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04ADB" w14:textId="426D87DE" w:rsidR="00AD093C" w:rsidRDefault="00AD093C" w:rsidP="00AD093C">
      <w:pPr>
        <w:widowControl w:val="0"/>
        <w:tabs>
          <w:tab w:val="right" w:pos="9639"/>
        </w:tabs>
        <w:rPr>
          <w:rFonts w:ascii="Arial" w:hAnsi="Arial" w:cs="Arial"/>
          <w:b/>
          <w:bCs/>
          <w:color w:val="000000"/>
          <w:sz w:val="26"/>
          <w:szCs w:val="26"/>
        </w:rPr>
      </w:pPr>
      <w:r w:rsidRPr="58EC049B">
        <w:rPr>
          <w:rFonts w:ascii="Arial" w:hAnsi="Arial"/>
          <w:b/>
          <w:bCs/>
          <w:sz w:val="24"/>
          <w:szCs w:val="24"/>
        </w:rPr>
        <w:t>3GPP T</w:t>
      </w:r>
      <w:bookmarkStart w:id="0" w:name="_Ref452454252"/>
      <w:bookmarkEnd w:id="0"/>
      <w:r w:rsidRPr="58EC049B">
        <w:rPr>
          <w:rFonts w:ascii="Arial" w:hAnsi="Arial"/>
          <w:b/>
          <w:bCs/>
          <w:sz w:val="24"/>
          <w:szCs w:val="24"/>
        </w:rPr>
        <w:t>SG-RAN WG2 Meeting #11</w:t>
      </w:r>
      <w:r w:rsidR="004E432F">
        <w:rPr>
          <w:rFonts w:ascii="Arial" w:hAnsi="Arial"/>
          <w:b/>
          <w:bCs/>
          <w:sz w:val="24"/>
          <w:szCs w:val="24"/>
        </w:rPr>
        <w:t>8</w:t>
      </w:r>
      <w:r>
        <w:rPr>
          <w:rFonts w:ascii="Arial" w:hAnsi="Arial"/>
          <w:b/>
          <w:bCs/>
          <w:sz w:val="24"/>
          <w:szCs w:val="24"/>
        </w:rPr>
        <w:t>-e</w:t>
      </w:r>
      <w:r w:rsidRPr="58EC049B">
        <w:rPr>
          <w:rFonts w:ascii="Arial" w:hAnsi="Arial"/>
          <w:b/>
          <w:bCs/>
          <w:sz w:val="24"/>
          <w:szCs w:val="24"/>
        </w:rPr>
        <w:t xml:space="preserve">                                                 </w:t>
      </w:r>
      <w:r w:rsidRPr="58EC049B">
        <w:rPr>
          <w:rFonts w:ascii="Arial" w:hAnsi="Arial" w:cs="Arial"/>
          <w:b/>
          <w:bCs/>
          <w:color w:val="000000" w:themeColor="text1"/>
          <w:sz w:val="26"/>
          <w:szCs w:val="26"/>
        </w:rPr>
        <w:t>R2</w:t>
      </w:r>
      <w:r>
        <w:rPr>
          <w:rFonts w:ascii="Arial" w:hAnsi="Arial" w:cs="Arial"/>
          <w:b/>
          <w:bCs/>
          <w:color w:val="000000" w:themeColor="text1"/>
          <w:sz w:val="26"/>
          <w:szCs w:val="26"/>
        </w:rPr>
        <w:t>-</w:t>
      </w:r>
      <w:r w:rsidRPr="58EC049B">
        <w:rPr>
          <w:rFonts w:ascii="Arial" w:hAnsi="Arial" w:cs="Arial"/>
          <w:b/>
          <w:bCs/>
          <w:color w:val="000000" w:themeColor="text1"/>
          <w:sz w:val="26"/>
          <w:szCs w:val="26"/>
        </w:rPr>
        <w:t>2</w:t>
      </w:r>
      <w:r>
        <w:rPr>
          <w:rFonts w:ascii="Arial" w:hAnsi="Arial" w:cs="Arial"/>
          <w:b/>
          <w:bCs/>
          <w:color w:val="000000" w:themeColor="text1"/>
          <w:sz w:val="26"/>
          <w:szCs w:val="26"/>
        </w:rPr>
        <w:t>20</w:t>
      </w:r>
      <w:r w:rsidR="000504E4">
        <w:rPr>
          <w:rFonts w:ascii="Arial" w:hAnsi="Arial" w:cs="Arial"/>
          <w:b/>
          <w:bCs/>
          <w:color w:val="000000" w:themeColor="text1"/>
          <w:sz w:val="26"/>
          <w:szCs w:val="26"/>
        </w:rPr>
        <w:t>4935</w:t>
      </w:r>
    </w:p>
    <w:p w14:paraId="110EB4B6" w14:textId="4CBE9F73" w:rsidR="00783B93" w:rsidRDefault="00AD093C" w:rsidP="00367FB8">
      <w:pPr>
        <w:widowControl w:val="0"/>
        <w:tabs>
          <w:tab w:val="right" w:pos="9639"/>
        </w:tabs>
        <w:rPr>
          <w:rFonts w:ascii="Arial" w:hAnsi="Arial"/>
          <w:b/>
          <w:bCs/>
          <w:i/>
          <w:iCs/>
          <w:sz w:val="24"/>
          <w:szCs w:val="24"/>
        </w:rPr>
      </w:pPr>
      <w:r>
        <w:rPr>
          <w:rFonts w:ascii="Arial" w:hAnsi="Arial"/>
          <w:b/>
          <w:bCs/>
          <w:sz w:val="24"/>
          <w:szCs w:val="24"/>
          <w:lang w:eastAsia="zh-CN"/>
        </w:rPr>
        <w:t xml:space="preserve">E-Meeting, </w:t>
      </w:r>
      <w:r w:rsidR="004E432F">
        <w:rPr>
          <w:rFonts w:ascii="Arial" w:hAnsi="Arial"/>
          <w:b/>
          <w:bCs/>
          <w:sz w:val="24"/>
          <w:szCs w:val="24"/>
          <w:lang w:eastAsia="zh-CN"/>
        </w:rPr>
        <w:t>May</w:t>
      </w:r>
      <w:r>
        <w:rPr>
          <w:rFonts w:ascii="Arial" w:hAnsi="Arial"/>
          <w:b/>
          <w:bCs/>
          <w:sz w:val="24"/>
          <w:szCs w:val="24"/>
          <w:lang w:eastAsia="zh-CN"/>
        </w:rPr>
        <w:t xml:space="preserve"> </w:t>
      </w:r>
      <w:r w:rsidR="004E432F">
        <w:rPr>
          <w:rFonts w:ascii="Arial" w:hAnsi="Arial"/>
          <w:b/>
          <w:bCs/>
          <w:sz w:val="24"/>
          <w:szCs w:val="24"/>
          <w:lang w:eastAsia="zh-CN"/>
        </w:rPr>
        <w:t>09</w:t>
      </w:r>
      <w:r>
        <w:rPr>
          <w:rFonts w:ascii="Arial" w:hAnsi="Arial"/>
          <w:b/>
          <w:bCs/>
          <w:sz w:val="24"/>
          <w:szCs w:val="24"/>
          <w:vertAlign w:val="superscript"/>
          <w:lang w:eastAsia="zh-CN"/>
        </w:rPr>
        <w:t>th</w:t>
      </w:r>
      <w:r>
        <w:rPr>
          <w:rFonts w:ascii="Arial" w:hAnsi="Arial"/>
          <w:b/>
          <w:bCs/>
          <w:sz w:val="24"/>
          <w:szCs w:val="24"/>
          <w:lang w:eastAsia="zh-CN"/>
        </w:rPr>
        <w:t xml:space="preserve"> – </w:t>
      </w:r>
      <w:r w:rsidR="00813577">
        <w:rPr>
          <w:rFonts w:ascii="Arial" w:hAnsi="Arial"/>
          <w:b/>
          <w:bCs/>
          <w:sz w:val="24"/>
          <w:szCs w:val="24"/>
          <w:lang w:eastAsia="zh-CN"/>
        </w:rPr>
        <w:t>Ma</w:t>
      </w:r>
      <w:r w:rsidR="004E432F">
        <w:rPr>
          <w:rFonts w:ascii="Arial" w:hAnsi="Arial"/>
          <w:b/>
          <w:bCs/>
          <w:sz w:val="24"/>
          <w:szCs w:val="24"/>
          <w:lang w:eastAsia="zh-CN"/>
        </w:rPr>
        <w:t>y</w:t>
      </w:r>
      <w:r w:rsidR="00813577">
        <w:rPr>
          <w:rFonts w:ascii="Arial" w:hAnsi="Arial"/>
          <w:b/>
          <w:bCs/>
          <w:sz w:val="24"/>
          <w:szCs w:val="24"/>
          <w:lang w:eastAsia="zh-CN"/>
        </w:rPr>
        <w:t xml:space="preserve"> </w:t>
      </w:r>
      <w:r w:rsidR="004E432F">
        <w:rPr>
          <w:rFonts w:ascii="Arial" w:hAnsi="Arial"/>
          <w:b/>
          <w:bCs/>
          <w:sz w:val="24"/>
          <w:szCs w:val="24"/>
          <w:lang w:eastAsia="zh-CN"/>
        </w:rPr>
        <w:t>20</w:t>
      </w:r>
      <w:r w:rsidR="004E432F">
        <w:rPr>
          <w:rFonts w:ascii="Arial" w:hAnsi="Arial"/>
          <w:b/>
          <w:bCs/>
          <w:sz w:val="24"/>
          <w:szCs w:val="24"/>
          <w:vertAlign w:val="superscript"/>
          <w:lang w:eastAsia="zh-CN"/>
        </w:rPr>
        <w:t>th</w:t>
      </w:r>
      <w:r>
        <w:rPr>
          <w:rFonts w:ascii="Arial" w:hAnsi="Arial"/>
          <w:b/>
          <w:bCs/>
          <w:sz w:val="24"/>
          <w:szCs w:val="24"/>
          <w:lang w:eastAsia="zh-CN"/>
        </w:rPr>
        <w:t>, 2022</w:t>
      </w:r>
    </w:p>
    <w:p w14:paraId="7C376E99" w14:textId="77777777" w:rsidR="00783B93" w:rsidRDefault="00783B93" w:rsidP="00783B93">
      <w:pPr>
        <w:widowControl w:val="0"/>
        <w:tabs>
          <w:tab w:val="right" w:pos="9639"/>
        </w:tabs>
        <w:rPr>
          <w:rFonts w:ascii="Arial" w:hAnsi="Arial"/>
          <w:b/>
          <w:sz w:val="24"/>
          <w:szCs w:val="24"/>
          <w:lang w:eastAsia="zh-CN"/>
        </w:rPr>
      </w:pPr>
      <w:r>
        <w:rPr>
          <w:rFonts w:ascii="Arial" w:hAnsi="Arial"/>
          <w:b/>
          <w:sz w:val="24"/>
          <w:szCs w:val="24"/>
          <w:lang w:eastAsia="zh-CN"/>
        </w:rPr>
        <w:tab/>
      </w:r>
    </w:p>
    <w:p w14:paraId="759AE488" w14:textId="49C07C18"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4E432F">
        <w:rPr>
          <w:rFonts w:ascii="Arial" w:eastAsia="MS Mincho" w:hAnsi="Arial" w:cs="Arial"/>
          <w:b/>
          <w:bCs/>
          <w:sz w:val="24"/>
          <w:szCs w:val="24"/>
        </w:rPr>
        <w:t>6</w:t>
      </w:r>
      <w:r w:rsidR="00B727E8">
        <w:rPr>
          <w:rFonts w:ascii="Arial" w:eastAsia="MS Mincho" w:hAnsi="Arial" w:cs="Arial"/>
          <w:b/>
          <w:bCs/>
          <w:sz w:val="24"/>
          <w:szCs w:val="24"/>
        </w:rPr>
        <w:t>.2</w:t>
      </w:r>
      <w:r w:rsidR="004E432F">
        <w:rPr>
          <w:rFonts w:ascii="Arial" w:eastAsia="MS Mincho" w:hAnsi="Arial" w:cs="Arial"/>
          <w:b/>
          <w:bCs/>
          <w:sz w:val="24"/>
          <w:szCs w:val="24"/>
        </w:rPr>
        <w:t>1</w:t>
      </w:r>
      <w:r w:rsidR="00B727E8">
        <w:rPr>
          <w:rFonts w:ascii="Arial" w:eastAsia="MS Mincho" w:hAnsi="Arial" w:cs="Arial"/>
          <w:b/>
          <w:bCs/>
          <w:sz w:val="24"/>
          <w:szCs w:val="24"/>
        </w:rPr>
        <w:t>.</w:t>
      </w:r>
      <w:r w:rsidR="004E432F">
        <w:rPr>
          <w:rFonts w:ascii="Arial" w:eastAsia="MS Mincho" w:hAnsi="Arial" w:cs="Arial"/>
          <w:b/>
          <w:bCs/>
          <w:sz w:val="24"/>
          <w:szCs w:val="24"/>
        </w:rPr>
        <w:t>2</w:t>
      </w:r>
      <w:r w:rsidRPr="58EC049B">
        <w:rPr>
          <w:rFonts w:ascii="Arial" w:eastAsia="MS Mincho" w:hAnsi="Arial" w:cs="Arial"/>
          <w:b/>
          <w:bCs/>
          <w:sz w:val="24"/>
          <w:szCs w:val="24"/>
        </w:rPr>
        <w:t xml:space="preserve"> </w:t>
      </w:r>
    </w:p>
    <w:p w14:paraId="523E2679" w14:textId="77777777" w:rsidR="00783B93" w:rsidRDefault="00783B93" w:rsidP="00783B93">
      <w:pPr>
        <w:tabs>
          <w:tab w:val="left" w:pos="1985"/>
        </w:tabs>
        <w:ind w:left="1985" w:hanging="1985"/>
        <w:rPr>
          <w:rFonts w:ascii="Arial" w:hAnsi="Arial" w:cs="Arial"/>
          <w:b/>
          <w:bCs/>
          <w:sz w:val="24"/>
        </w:rPr>
      </w:pPr>
      <w:r w:rsidRPr="006D3016">
        <w:rPr>
          <w:rFonts w:ascii="Arial" w:hAnsi="Arial" w:cs="Arial"/>
          <w:b/>
          <w:bCs/>
          <w:sz w:val="24"/>
        </w:rPr>
        <w:t>Source:</w:t>
      </w:r>
      <w:r w:rsidRPr="006D3016">
        <w:rPr>
          <w:rFonts w:ascii="Arial" w:hAnsi="Arial" w:cs="Arial"/>
          <w:b/>
          <w:bCs/>
          <w:sz w:val="24"/>
        </w:rPr>
        <w:tab/>
      </w:r>
      <w:r>
        <w:rPr>
          <w:rFonts w:ascii="Arial" w:hAnsi="Arial" w:cs="Arial"/>
          <w:b/>
          <w:bCs/>
          <w:sz w:val="24"/>
        </w:rPr>
        <w:t>Intel Corporation</w:t>
      </w:r>
    </w:p>
    <w:p w14:paraId="3556CD8B" w14:textId="4D0DCF50" w:rsidR="00783B93" w:rsidRPr="006D3016" w:rsidRDefault="00783B93" w:rsidP="777A394D">
      <w:pPr>
        <w:ind w:left="1985" w:hanging="1985"/>
        <w:rPr>
          <w:rFonts w:ascii="Arial" w:hAnsi="Arial" w:cs="Arial"/>
          <w:b/>
          <w:bCs/>
          <w:sz w:val="24"/>
          <w:szCs w:val="24"/>
        </w:rPr>
      </w:pPr>
      <w:r w:rsidRPr="777A394D">
        <w:rPr>
          <w:rFonts w:ascii="Arial" w:hAnsi="Arial" w:cs="Arial"/>
          <w:b/>
          <w:bCs/>
          <w:sz w:val="24"/>
          <w:szCs w:val="24"/>
        </w:rPr>
        <w:t>Title:</w:t>
      </w:r>
      <w:r w:rsidR="4EB47872" w:rsidRPr="777A394D">
        <w:rPr>
          <w:rFonts w:ascii="Arial" w:hAnsi="Arial" w:cs="Arial"/>
          <w:b/>
          <w:bCs/>
          <w:sz w:val="24"/>
          <w:szCs w:val="24"/>
        </w:rPr>
        <w:t xml:space="preserve"> </w:t>
      </w:r>
      <w:r w:rsidRPr="006D3016">
        <w:rPr>
          <w:rFonts w:ascii="Arial" w:hAnsi="Arial" w:cs="Arial"/>
          <w:b/>
          <w:bCs/>
          <w:sz w:val="24"/>
        </w:rPr>
        <w:tab/>
      </w:r>
      <w:r w:rsidR="00FE3BF8">
        <w:rPr>
          <w:rFonts w:ascii="Arial" w:hAnsi="Arial" w:cs="Arial"/>
          <w:b/>
          <w:bCs/>
          <w:sz w:val="24"/>
        </w:rPr>
        <w:t xml:space="preserve">Discussion on </w:t>
      </w:r>
      <w:r w:rsidR="0066762F">
        <w:rPr>
          <w:rFonts w:ascii="Arial" w:hAnsi="Arial" w:cs="Arial"/>
          <w:b/>
          <w:bCs/>
          <w:sz w:val="24"/>
        </w:rPr>
        <w:t xml:space="preserve">remaining issues on </w:t>
      </w:r>
      <w:r w:rsidR="004E432F">
        <w:rPr>
          <w:rFonts w:ascii="Arial" w:hAnsi="Arial" w:cs="Arial"/>
          <w:b/>
          <w:bCs/>
          <w:sz w:val="24"/>
        </w:rPr>
        <w:t>CHO including SCG configuration</w:t>
      </w:r>
    </w:p>
    <w:p w14:paraId="5E182250" w14:textId="77777777" w:rsidR="00783B93" w:rsidRPr="006D3016" w:rsidRDefault="00783B93" w:rsidP="00783B93">
      <w:pPr>
        <w:tabs>
          <w:tab w:val="left" w:pos="1985"/>
        </w:tabs>
        <w:rPr>
          <w:rFonts w:ascii="Arial" w:hAnsi="Arial" w:cs="Arial"/>
          <w:b/>
          <w:bCs/>
          <w:sz w:val="24"/>
        </w:rPr>
      </w:pPr>
      <w:r w:rsidRPr="006D3016">
        <w:rPr>
          <w:rFonts w:ascii="Arial" w:hAnsi="Arial" w:cs="Arial"/>
          <w:b/>
          <w:bCs/>
          <w:sz w:val="24"/>
        </w:rPr>
        <w:t>Document for:</w:t>
      </w:r>
      <w:r w:rsidRPr="006D3016">
        <w:rPr>
          <w:rFonts w:ascii="Arial" w:hAnsi="Arial" w:cs="Arial"/>
          <w:b/>
          <w:bCs/>
          <w:sz w:val="24"/>
        </w:rPr>
        <w:tab/>
        <w:t>Discussion and Decision</w:t>
      </w:r>
    </w:p>
    <w:p w14:paraId="5EE94894" w14:textId="4093E9BD" w:rsidR="00783B93" w:rsidRDefault="00783B93" w:rsidP="00783B93">
      <w:pPr>
        <w:pStyle w:val="Heading1"/>
        <w:numPr>
          <w:ilvl w:val="0"/>
          <w:numId w:val="2"/>
        </w:numPr>
        <w:pBdr>
          <w:top w:val="single" w:sz="12" w:space="2" w:color="auto"/>
        </w:pBdr>
      </w:pPr>
      <w:r>
        <w:t xml:space="preserve">Introduction </w:t>
      </w:r>
    </w:p>
    <w:p w14:paraId="17BABD6E" w14:textId="2C05FBA7" w:rsidR="004E432F" w:rsidRDefault="00CE5319" w:rsidP="006D630F">
      <w:pPr>
        <w:rPr>
          <w:sz w:val="22"/>
          <w:szCs w:val="22"/>
        </w:rPr>
      </w:pPr>
      <w:r>
        <w:rPr>
          <w:sz w:val="22"/>
          <w:szCs w:val="22"/>
        </w:rPr>
        <w:t xml:space="preserve">In </w:t>
      </w:r>
      <w:r w:rsidR="00094334" w:rsidRPr="00B80F68">
        <w:rPr>
          <w:sz w:val="22"/>
          <w:szCs w:val="22"/>
        </w:rPr>
        <w:t>RAN</w:t>
      </w:r>
      <w:r>
        <w:rPr>
          <w:sz w:val="22"/>
          <w:szCs w:val="22"/>
        </w:rPr>
        <w:t>2#11</w:t>
      </w:r>
      <w:r w:rsidR="004E432F">
        <w:rPr>
          <w:sz w:val="22"/>
          <w:szCs w:val="22"/>
        </w:rPr>
        <w:t>7</w:t>
      </w:r>
      <w:r>
        <w:rPr>
          <w:sz w:val="22"/>
          <w:szCs w:val="22"/>
        </w:rPr>
        <w:t xml:space="preserve">e meeting, </w:t>
      </w:r>
      <w:r w:rsidR="004E432F">
        <w:rPr>
          <w:sz w:val="22"/>
          <w:szCs w:val="22"/>
        </w:rPr>
        <w:t>a late liaison was received from RAN3 on CHO with SCG configuration as below [1]:</w:t>
      </w:r>
    </w:p>
    <w:tbl>
      <w:tblPr>
        <w:tblStyle w:val="TableGrid"/>
        <w:tblW w:w="0" w:type="auto"/>
        <w:tblLook w:val="04A0" w:firstRow="1" w:lastRow="0" w:firstColumn="1" w:lastColumn="0" w:noHBand="0" w:noVBand="1"/>
      </w:tblPr>
      <w:tblGrid>
        <w:gridCol w:w="9350"/>
      </w:tblGrid>
      <w:tr w:rsidR="004E432F" w14:paraId="36619BED" w14:textId="77777777" w:rsidTr="004E432F">
        <w:tc>
          <w:tcPr>
            <w:tcW w:w="9350" w:type="dxa"/>
          </w:tcPr>
          <w:p w14:paraId="4CF456FC" w14:textId="77777777" w:rsidR="004E432F" w:rsidRDefault="004E432F" w:rsidP="004E432F">
            <w:pPr>
              <w:spacing w:after="120"/>
              <w:rPr>
                <w:rFonts w:ascii="Arial" w:hAnsi="Arial" w:cs="Arial"/>
                <w:b/>
              </w:rPr>
            </w:pPr>
            <w:r>
              <w:rPr>
                <w:rFonts w:ascii="Arial" w:hAnsi="Arial" w:cs="Arial"/>
                <w:b/>
              </w:rPr>
              <w:t>1. Overall Description:</w:t>
            </w:r>
          </w:p>
          <w:p w14:paraId="54B9DCE2" w14:textId="77777777" w:rsidR="004E432F" w:rsidRDefault="004E432F" w:rsidP="004E432F">
            <w:pPr>
              <w:pStyle w:val="Header"/>
              <w:tabs>
                <w:tab w:val="left" w:pos="720"/>
              </w:tabs>
              <w:rPr>
                <w:rFonts w:ascii="Arial" w:hAnsi="Arial" w:cs="Arial"/>
              </w:rPr>
            </w:pPr>
            <w:r>
              <w:rPr>
                <w:rFonts w:ascii="Arial" w:hAnsi="Arial" w:cs="Arial"/>
              </w:rPr>
              <w:t xml:space="preserve">RAN3 would like to thank RAN2 for the </w:t>
            </w:r>
            <w:r>
              <w:rPr>
                <w:rFonts w:ascii="Arial" w:hAnsi="Arial" w:cs="Arial"/>
                <w:bCs/>
              </w:rPr>
              <w:t>LS on Conditional Handover with SCG configuration scenarios</w:t>
            </w:r>
            <w:r>
              <w:rPr>
                <w:rFonts w:ascii="Arial" w:hAnsi="Arial" w:cs="Arial"/>
              </w:rPr>
              <w:t>! RAN3 has discussed the matter and decided to enable the needed signalling. The two attached CRs are related to the signalling between the target MN and the target SN.</w:t>
            </w:r>
          </w:p>
          <w:p w14:paraId="795BB40C" w14:textId="77777777" w:rsidR="004E432F" w:rsidRDefault="004E432F" w:rsidP="004E432F">
            <w:pPr>
              <w:pStyle w:val="Header"/>
              <w:tabs>
                <w:tab w:val="left" w:pos="720"/>
              </w:tabs>
              <w:rPr>
                <w:rFonts w:ascii="Arial" w:hAnsi="Arial" w:cs="Arial"/>
              </w:rPr>
            </w:pPr>
          </w:p>
          <w:p w14:paraId="4E172A6B" w14:textId="77777777" w:rsidR="004E432F" w:rsidRDefault="004E432F" w:rsidP="004E432F">
            <w:pPr>
              <w:pStyle w:val="Header"/>
              <w:tabs>
                <w:tab w:val="left" w:pos="720"/>
              </w:tabs>
              <w:rPr>
                <w:rFonts w:ascii="Arial" w:hAnsi="Arial" w:cs="Arial"/>
              </w:rPr>
            </w:pPr>
          </w:p>
          <w:p w14:paraId="69C320A9" w14:textId="77777777" w:rsidR="004E432F" w:rsidRDefault="004E432F" w:rsidP="004E432F">
            <w:pPr>
              <w:spacing w:after="120"/>
              <w:rPr>
                <w:rFonts w:ascii="Arial" w:hAnsi="Arial" w:cs="Arial"/>
                <w:b/>
              </w:rPr>
            </w:pPr>
            <w:r>
              <w:rPr>
                <w:rFonts w:ascii="Arial" w:hAnsi="Arial" w:cs="Arial"/>
                <w:b/>
              </w:rPr>
              <w:t>2. Actions:</w:t>
            </w:r>
          </w:p>
          <w:p w14:paraId="7DC8F2C5" w14:textId="77777777" w:rsidR="004E432F" w:rsidRDefault="004E432F" w:rsidP="004E432F">
            <w:pPr>
              <w:spacing w:after="120"/>
              <w:ind w:left="1985" w:hanging="1985"/>
              <w:rPr>
                <w:rFonts w:ascii="Arial" w:hAnsi="Arial" w:cs="Arial"/>
                <w:b/>
              </w:rPr>
            </w:pPr>
            <w:r>
              <w:rPr>
                <w:rFonts w:ascii="Arial" w:hAnsi="Arial" w:cs="Arial"/>
                <w:b/>
              </w:rPr>
              <w:t>To RAN2:</w:t>
            </w:r>
          </w:p>
          <w:p w14:paraId="5F9D736A" w14:textId="6862E696" w:rsidR="004E432F" w:rsidRPr="004E432F" w:rsidRDefault="004E432F" w:rsidP="004E432F">
            <w:pPr>
              <w:spacing w:after="120"/>
              <w:ind w:left="993" w:hanging="993"/>
              <w:rPr>
                <w:rFonts w:ascii="Arial" w:hAnsi="Arial" w:cs="Arial"/>
              </w:rPr>
            </w:pPr>
            <w:r>
              <w:rPr>
                <w:rFonts w:ascii="Arial" w:hAnsi="Arial" w:cs="Arial"/>
                <w:b/>
              </w:rPr>
              <w:t>ACTION:</w:t>
            </w:r>
            <w:r>
              <w:rPr>
                <w:rFonts w:ascii="Arial" w:hAnsi="Arial" w:cs="Arial"/>
                <w:b/>
              </w:rPr>
              <w:tab/>
              <w:t>RAN3 kindly asks RAN2 to take the above into account.</w:t>
            </w:r>
          </w:p>
        </w:tc>
      </w:tr>
    </w:tbl>
    <w:p w14:paraId="474B4FA5" w14:textId="382652D7" w:rsidR="004E432F" w:rsidRDefault="004E432F" w:rsidP="006D630F">
      <w:pPr>
        <w:rPr>
          <w:sz w:val="22"/>
          <w:szCs w:val="22"/>
        </w:rPr>
      </w:pPr>
    </w:p>
    <w:p w14:paraId="2B01AEBD" w14:textId="7EB0EEE2" w:rsidR="00653A6B" w:rsidRPr="00E63E56" w:rsidRDefault="004E432F" w:rsidP="00653A6B">
      <w:pPr>
        <w:rPr>
          <w:sz w:val="22"/>
          <w:szCs w:val="22"/>
          <w:lang w:val="en-US"/>
        </w:rPr>
      </w:pPr>
      <w:r>
        <w:rPr>
          <w:sz w:val="22"/>
          <w:szCs w:val="22"/>
        </w:rPr>
        <w:t>From RAN3 perspective, CHO with SCG configuration has been supported in Rel-17</w:t>
      </w:r>
      <w:r w:rsidR="003C07FB">
        <w:rPr>
          <w:sz w:val="22"/>
          <w:szCs w:val="22"/>
        </w:rPr>
        <w:t xml:space="preserve">, so RAN2 needs to consider the corresponding spec change to support this feature as this proposal was initiated by RAN2. </w:t>
      </w:r>
      <w:r w:rsidR="001852C6">
        <w:rPr>
          <w:sz w:val="22"/>
          <w:szCs w:val="22"/>
          <w:lang w:val="en-US"/>
        </w:rPr>
        <w:t xml:space="preserve">In </w:t>
      </w:r>
      <w:r w:rsidR="00E63E56" w:rsidRPr="00E63E56">
        <w:rPr>
          <w:sz w:val="22"/>
          <w:szCs w:val="22"/>
          <w:lang w:val="en-US"/>
        </w:rPr>
        <w:t xml:space="preserve">this contribution, we </w:t>
      </w:r>
      <w:r w:rsidR="003C07FB">
        <w:rPr>
          <w:sz w:val="22"/>
          <w:szCs w:val="22"/>
          <w:lang w:val="en-US"/>
        </w:rPr>
        <w:t xml:space="preserve">discuss the remaining </w:t>
      </w:r>
      <w:r w:rsidR="004036FB">
        <w:rPr>
          <w:sz w:val="22"/>
          <w:szCs w:val="22"/>
          <w:lang w:val="en-US"/>
        </w:rPr>
        <w:t xml:space="preserve">RAN2 </w:t>
      </w:r>
      <w:r w:rsidR="003C07FB">
        <w:rPr>
          <w:sz w:val="22"/>
          <w:szCs w:val="22"/>
          <w:lang w:val="en-US"/>
        </w:rPr>
        <w:t xml:space="preserve">issues </w:t>
      </w:r>
      <w:r w:rsidR="005D3D12">
        <w:rPr>
          <w:sz w:val="22"/>
          <w:szCs w:val="22"/>
          <w:lang w:val="en-US"/>
        </w:rPr>
        <w:t>to</w:t>
      </w:r>
      <w:r w:rsidR="003C07FB">
        <w:rPr>
          <w:sz w:val="22"/>
          <w:szCs w:val="22"/>
          <w:lang w:val="en-US"/>
        </w:rPr>
        <w:t xml:space="preserve"> support this feature</w:t>
      </w:r>
      <w:r w:rsidR="001852C6">
        <w:rPr>
          <w:sz w:val="22"/>
          <w:szCs w:val="22"/>
          <w:lang w:val="en-US"/>
        </w:rPr>
        <w:t>, and the corresponding TPs are provided.</w:t>
      </w:r>
    </w:p>
    <w:p w14:paraId="75037347" w14:textId="4B76AB9F" w:rsidR="00637A18" w:rsidRDefault="00783B93" w:rsidP="00637A18">
      <w:pPr>
        <w:pStyle w:val="Heading1"/>
        <w:numPr>
          <w:ilvl w:val="0"/>
          <w:numId w:val="2"/>
        </w:numPr>
        <w:pBdr>
          <w:top w:val="single" w:sz="12" w:space="2" w:color="auto"/>
        </w:pBdr>
      </w:pPr>
      <w:r>
        <w:t xml:space="preserve">Discussion </w:t>
      </w:r>
    </w:p>
    <w:p w14:paraId="307C8B75" w14:textId="4C612D42" w:rsidR="00AE4652" w:rsidRDefault="007246C8" w:rsidP="00AE4652">
      <w:pPr>
        <w:pStyle w:val="Heading2"/>
      </w:pPr>
      <w:r>
        <w:t xml:space="preserve">2.1 </w:t>
      </w:r>
      <w:r w:rsidR="004036FB">
        <w:t>B</w:t>
      </w:r>
      <w:r w:rsidR="00C33135">
        <w:t>ackground information</w:t>
      </w:r>
    </w:p>
    <w:p w14:paraId="1FEDB2C2" w14:textId="1C20D370" w:rsidR="00AE4652" w:rsidRDefault="00AE4652" w:rsidP="00AE4652">
      <w:pPr>
        <w:rPr>
          <w:sz w:val="22"/>
          <w:szCs w:val="22"/>
        </w:rPr>
      </w:pPr>
    </w:p>
    <w:p w14:paraId="58566495" w14:textId="77777777" w:rsidR="00C33135" w:rsidRPr="00C33135" w:rsidRDefault="00C33135" w:rsidP="00C33135">
      <w:pPr>
        <w:tabs>
          <w:tab w:val="center" w:pos="4153"/>
          <w:tab w:val="right" w:pos="8306"/>
        </w:tabs>
        <w:spacing w:after="120"/>
        <w:rPr>
          <w:sz w:val="22"/>
          <w:szCs w:val="22"/>
        </w:rPr>
      </w:pPr>
      <w:r w:rsidRPr="00C33135">
        <w:rPr>
          <w:sz w:val="22"/>
          <w:szCs w:val="22"/>
        </w:rPr>
        <w:t>At RAN2#109-bis the following agreement on Conditional Handover (CHO) with SCG configuration was made:</w:t>
      </w:r>
    </w:p>
    <w:p w14:paraId="055D99CD" w14:textId="77777777" w:rsidR="00C33135" w:rsidRPr="00C33135" w:rsidRDefault="00C33135" w:rsidP="00C33135"/>
    <w:tbl>
      <w:tblPr>
        <w:tblW w:w="0" w:type="auto"/>
        <w:tblCellMar>
          <w:left w:w="0" w:type="dxa"/>
          <w:right w:w="0" w:type="dxa"/>
        </w:tblCellMar>
        <w:tblLook w:val="04A0" w:firstRow="1" w:lastRow="0" w:firstColumn="1" w:lastColumn="0" w:noHBand="0" w:noVBand="1"/>
      </w:tblPr>
      <w:tblGrid>
        <w:gridCol w:w="9340"/>
      </w:tblGrid>
      <w:tr w:rsidR="00C33135" w:rsidRPr="00C33135" w14:paraId="60B339D2" w14:textId="77777777" w:rsidTr="00C33135">
        <w:tc>
          <w:tcPr>
            <w:tcW w:w="93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E1EFA3" w14:textId="77777777" w:rsidR="00C33135" w:rsidRPr="00C33135" w:rsidRDefault="00C33135" w:rsidP="00C33135">
            <w:pPr>
              <w:rPr>
                <w:lang w:val="en-US"/>
              </w:rPr>
            </w:pPr>
            <w:r w:rsidRPr="00C33135">
              <w:t>2 We will not preclude SCG configuration in RRC Reconfiguration with conditional reconfiguration. Limit to cases without RAN3 impact.</w:t>
            </w:r>
          </w:p>
        </w:tc>
      </w:tr>
    </w:tbl>
    <w:p w14:paraId="5FB79FD0" w14:textId="77777777" w:rsidR="00C33135" w:rsidRDefault="00C33135" w:rsidP="00AE4652">
      <w:pPr>
        <w:rPr>
          <w:sz w:val="22"/>
          <w:szCs w:val="22"/>
        </w:rPr>
      </w:pPr>
    </w:p>
    <w:p w14:paraId="5511B245" w14:textId="692D0A00" w:rsidR="00C33135" w:rsidRDefault="00C33135" w:rsidP="00AE4652">
      <w:pPr>
        <w:rPr>
          <w:sz w:val="22"/>
          <w:szCs w:val="22"/>
        </w:rPr>
      </w:pPr>
      <w:r>
        <w:rPr>
          <w:sz w:val="22"/>
          <w:szCs w:val="22"/>
        </w:rPr>
        <w:t>Later in RAN2#113-bis, based on [2] RAN2 further discussed the scenarios for CHO including SCG configuration in the following list:</w:t>
      </w:r>
    </w:p>
    <w:p w14:paraId="7FE5A186" w14:textId="277297BA" w:rsidR="00C33135" w:rsidRDefault="00C33135" w:rsidP="00AE4652">
      <w:pPr>
        <w:rPr>
          <w:sz w:val="22"/>
          <w:szCs w:val="22"/>
        </w:rPr>
      </w:pPr>
    </w:p>
    <w:tbl>
      <w:tblPr>
        <w:tblStyle w:val="TableGrid"/>
        <w:tblW w:w="0" w:type="auto"/>
        <w:tblLook w:val="04A0" w:firstRow="1" w:lastRow="0" w:firstColumn="1" w:lastColumn="0" w:noHBand="0" w:noVBand="1"/>
      </w:tblPr>
      <w:tblGrid>
        <w:gridCol w:w="9350"/>
      </w:tblGrid>
      <w:tr w:rsidR="00C33135" w14:paraId="351EE4B6" w14:textId="77777777" w:rsidTr="00C33135">
        <w:tc>
          <w:tcPr>
            <w:tcW w:w="9350" w:type="dxa"/>
          </w:tcPr>
          <w:p w14:paraId="2A5C1C2A" w14:textId="77777777" w:rsidR="00C33135" w:rsidRDefault="00C33135" w:rsidP="00C33135">
            <w:r>
              <w:t xml:space="preserve">The possible handover scenarios of </w:t>
            </w:r>
            <w:proofErr w:type="spellStart"/>
            <w:r>
              <w:t>PCell</w:t>
            </w:r>
            <w:proofErr w:type="spellEnd"/>
            <w:r>
              <w:t xml:space="preserve"> with (MR-)DC are provided in the following list:</w:t>
            </w:r>
          </w:p>
          <w:p w14:paraId="2AB12F4E" w14:textId="77777777" w:rsidR="00C33135" w:rsidRDefault="00C33135" w:rsidP="00C33135">
            <w:pPr>
              <w:pStyle w:val="ListParagraph"/>
              <w:numPr>
                <w:ilvl w:val="0"/>
                <w:numId w:val="43"/>
              </w:numPr>
            </w:pPr>
            <w:r>
              <w:rPr>
                <w:lang w:val="en-US"/>
              </w:rPr>
              <w:t xml:space="preserve">CHO with same SN: CHO from source </w:t>
            </w:r>
            <w:proofErr w:type="spellStart"/>
            <w:r>
              <w:rPr>
                <w:lang w:val="en-US"/>
              </w:rPr>
              <w:t>PCell</w:t>
            </w:r>
            <w:proofErr w:type="spellEnd"/>
            <w:r>
              <w:rPr>
                <w:lang w:val="en-US"/>
              </w:rPr>
              <w:t xml:space="preserve"> 1 with SCG in SN 1 to target </w:t>
            </w:r>
            <w:proofErr w:type="spellStart"/>
            <w:r>
              <w:rPr>
                <w:lang w:val="en-US"/>
              </w:rPr>
              <w:t>PCell</w:t>
            </w:r>
            <w:proofErr w:type="spellEnd"/>
            <w:r>
              <w:rPr>
                <w:lang w:val="en-US"/>
              </w:rPr>
              <w:t xml:space="preserve"> 2 with SCG in the same SN 1.</w:t>
            </w:r>
          </w:p>
          <w:p w14:paraId="6A709814" w14:textId="77777777" w:rsidR="00C33135" w:rsidRDefault="00C33135" w:rsidP="00C33135">
            <w:pPr>
              <w:pStyle w:val="ListParagraph"/>
              <w:numPr>
                <w:ilvl w:val="0"/>
                <w:numId w:val="43"/>
              </w:numPr>
            </w:pPr>
            <w:r>
              <w:rPr>
                <w:lang w:val="en-US"/>
              </w:rPr>
              <w:t xml:space="preserve">CHO with different SNs: CHO from source </w:t>
            </w:r>
            <w:proofErr w:type="spellStart"/>
            <w:r>
              <w:rPr>
                <w:lang w:val="en-US"/>
              </w:rPr>
              <w:t>PCell</w:t>
            </w:r>
            <w:proofErr w:type="spellEnd"/>
            <w:r>
              <w:rPr>
                <w:lang w:val="en-US"/>
              </w:rPr>
              <w:t xml:space="preserve"> 1 with SCG in SN 1 to target </w:t>
            </w:r>
            <w:proofErr w:type="spellStart"/>
            <w:r>
              <w:rPr>
                <w:lang w:val="en-US"/>
              </w:rPr>
              <w:t>PCell</w:t>
            </w:r>
            <w:proofErr w:type="spellEnd"/>
            <w:r>
              <w:rPr>
                <w:lang w:val="en-US"/>
              </w:rPr>
              <w:t xml:space="preserve"> 2 with SCG in SN 2.</w:t>
            </w:r>
          </w:p>
          <w:p w14:paraId="7C8721CF" w14:textId="77777777" w:rsidR="00C33135" w:rsidRDefault="00C33135" w:rsidP="00C33135">
            <w:pPr>
              <w:pStyle w:val="ListParagraph"/>
              <w:numPr>
                <w:ilvl w:val="0"/>
                <w:numId w:val="43"/>
              </w:numPr>
            </w:pPr>
            <w:r>
              <w:rPr>
                <w:lang w:val="en-US"/>
              </w:rPr>
              <w:lastRenderedPageBreak/>
              <w:t xml:space="preserve">CHO from single-connectivity to an (MR-)DC connection: CHO from source </w:t>
            </w:r>
            <w:proofErr w:type="spellStart"/>
            <w:r>
              <w:rPr>
                <w:lang w:val="en-US"/>
              </w:rPr>
              <w:t>PCell</w:t>
            </w:r>
            <w:proofErr w:type="spellEnd"/>
            <w:r>
              <w:rPr>
                <w:lang w:val="en-US"/>
              </w:rPr>
              <w:t xml:space="preserve"> 1 to target </w:t>
            </w:r>
            <w:proofErr w:type="spellStart"/>
            <w:r>
              <w:rPr>
                <w:lang w:val="en-US"/>
              </w:rPr>
              <w:t>PCell</w:t>
            </w:r>
            <w:proofErr w:type="spellEnd"/>
            <w:r>
              <w:rPr>
                <w:lang w:val="en-US"/>
              </w:rPr>
              <w:t xml:space="preserve"> 2 with SCG in SN.</w:t>
            </w:r>
          </w:p>
          <w:p w14:paraId="6E365319" w14:textId="492981CC" w:rsidR="00C33135" w:rsidRPr="00C33135" w:rsidRDefault="00C33135" w:rsidP="00AE4652">
            <w:pPr>
              <w:pStyle w:val="ListParagraph"/>
              <w:numPr>
                <w:ilvl w:val="0"/>
                <w:numId w:val="43"/>
              </w:numPr>
            </w:pPr>
            <w:r>
              <w:rPr>
                <w:lang w:val="en-US"/>
              </w:rPr>
              <w:t xml:space="preserve">Scenario 1, 2, 3 with target MCG and SCG falling in the same network node. This corresponds to the case when the UE is connected to two </w:t>
            </w:r>
            <w:proofErr w:type="spellStart"/>
            <w:r>
              <w:rPr>
                <w:lang w:val="en-US"/>
              </w:rPr>
              <w:t>gNB</w:t>
            </w:r>
            <w:proofErr w:type="spellEnd"/>
            <w:r>
              <w:rPr>
                <w:lang w:val="en-US"/>
              </w:rPr>
              <w:t xml:space="preserve">-DUs in NR-DC, one serving the target MCG and the other serving the target SCG, connected to the same </w:t>
            </w:r>
            <w:proofErr w:type="spellStart"/>
            <w:r>
              <w:rPr>
                <w:lang w:val="en-US"/>
              </w:rPr>
              <w:t>gNB</w:t>
            </w:r>
            <w:proofErr w:type="spellEnd"/>
            <w:r>
              <w:rPr>
                <w:lang w:val="en-US"/>
              </w:rPr>
              <w:t>-CU acting both as MN and SN [2].</w:t>
            </w:r>
          </w:p>
        </w:tc>
      </w:tr>
    </w:tbl>
    <w:p w14:paraId="723392C2" w14:textId="3A1E9713" w:rsidR="00C33135" w:rsidRDefault="00C33135" w:rsidP="00AE4652">
      <w:pPr>
        <w:rPr>
          <w:sz w:val="22"/>
          <w:szCs w:val="22"/>
        </w:rPr>
      </w:pPr>
    </w:p>
    <w:p w14:paraId="42969097" w14:textId="4CE6B7FD" w:rsidR="00BF0BF1" w:rsidRDefault="00BF0BF1" w:rsidP="00AE4652">
      <w:pPr>
        <w:rPr>
          <w:sz w:val="22"/>
          <w:szCs w:val="22"/>
        </w:rPr>
      </w:pPr>
      <w:r>
        <w:rPr>
          <w:sz w:val="22"/>
          <w:szCs w:val="22"/>
        </w:rPr>
        <w:t>And the following agreements were made, and LS was sent in [3]:</w:t>
      </w:r>
    </w:p>
    <w:p w14:paraId="346C6C77" w14:textId="3E89E78C" w:rsidR="00BF0BF1" w:rsidRDefault="00BF0BF1" w:rsidP="00AE4652">
      <w:pPr>
        <w:rPr>
          <w:sz w:val="22"/>
          <w:szCs w:val="22"/>
        </w:rPr>
      </w:pPr>
    </w:p>
    <w:tbl>
      <w:tblPr>
        <w:tblStyle w:val="TableGrid"/>
        <w:tblW w:w="0" w:type="auto"/>
        <w:tblLook w:val="04A0" w:firstRow="1" w:lastRow="0" w:firstColumn="1" w:lastColumn="0" w:noHBand="0" w:noVBand="1"/>
      </w:tblPr>
      <w:tblGrid>
        <w:gridCol w:w="9350"/>
      </w:tblGrid>
      <w:tr w:rsidR="00BF0BF1" w14:paraId="0F529A40" w14:textId="77777777" w:rsidTr="00BF0BF1">
        <w:tc>
          <w:tcPr>
            <w:tcW w:w="9350" w:type="dxa"/>
          </w:tcPr>
          <w:p w14:paraId="2DEA447F" w14:textId="6EF4421E" w:rsidR="00BF0BF1" w:rsidRDefault="00BF0BF1" w:rsidP="00AE4652">
            <w:pPr>
              <w:rPr>
                <w:sz w:val="22"/>
                <w:szCs w:val="22"/>
              </w:rPr>
            </w:pPr>
            <w:r w:rsidRPr="003D539C">
              <w:t xml:space="preserve">3: Send a LS to RAN3 including the following: "RAN2#109-bis agreed that we will not preclude SCG configuration in RRC Reconfiguration with conditional reconfiguration and limit to cases without RAN3 impact. RAN2 would like to check with RAN3 on scenario 1/2/3/4 in </w:t>
            </w:r>
            <w:hyperlink r:id="rId11" w:history="1">
              <w:r>
                <w:rPr>
                  <w:rStyle w:val="Hyperlink"/>
                </w:rPr>
                <w:t>R2-2103332</w:t>
              </w:r>
            </w:hyperlink>
            <w:r w:rsidRPr="003D539C">
              <w:t>. The intention is to see whether there are new RAN3 impacts for these scenarios or not. From RAN2 point of view, if there are new RAN3 impacts for a specific scenario, the scenario will not be supported in Rel-16."</w:t>
            </w:r>
          </w:p>
        </w:tc>
      </w:tr>
    </w:tbl>
    <w:p w14:paraId="4B84C94A" w14:textId="4A2D55D4" w:rsidR="00BF0BF1" w:rsidRDefault="00BF0BF1" w:rsidP="00AE4652">
      <w:pPr>
        <w:rPr>
          <w:sz w:val="22"/>
          <w:szCs w:val="22"/>
        </w:rPr>
      </w:pPr>
    </w:p>
    <w:p w14:paraId="48427597" w14:textId="2639A820" w:rsidR="00BF0BF1" w:rsidRDefault="00BF0BF1" w:rsidP="00AE4652">
      <w:pPr>
        <w:rPr>
          <w:sz w:val="22"/>
          <w:szCs w:val="22"/>
        </w:rPr>
      </w:pPr>
      <w:r>
        <w:rPr>
          <w:sz w:val="22"/>
          <w:szCs w:val="22"/>
        </w:rPr>
        <w:t>The initial RAN3 response was as below</w:t>
      </w:r>
      <w:r w:rsidR="00A965CC">
        <w:rPr>
          <w:sz w:val="22"/>
          <w:szCs w:val="22"/>
        </w:rPr>
        <w:t xml:space="preserve"> [4]</w:t>
      </w:r>
      <w:r>
        <w:rPr>
          <w:sz w:val="22"/>
          <w:szCs w:val="22"/>
        </w:rPr>
        <w:t>, and it’s clear that RAN3 effort is needed to support CHO with SCG configuration.</w:t>
      </w:r>
    </w:p>
    <w:p w14:paraId="02EDA2F9" w14:textId="7191E712" w:rsidR="00BF0BF1" w:rsidRDefault="00BF0BF1" w:rsidP="00AE4652">
      <w:pPr>
        <w:rPr>
          <w:sz w:val="22"/>
          <w:szCs w:val="22"/>
        </w:rPr>
      </w:pPr>
    </w:p>
    <w:tbl>
      <w:tblPr>
        <w:tblStyle w:val="TableGrid"/>
        <w:tblW w:w="0" w:type="auto"/>
        <w:tblLook w:val="04A0" w:firstRow="1" w:lastRow="0" w:firstColumn="1" w:lastColumn="0" w:noHBand="0" w:noVBand="1"/>
      </w:tblPr>
      <w:tblGrid>
        <w:gridCol w:w="9350"/>
      </w:tblGrid>
      <w:tr w:rsidR="00BF0BF1" w14:paraId="6D2A8B53" w14:textId="77777777" w:rsidTr="00BF0BF1">
        <w:tc>
          <w:tcPr>
            <w:tcW w:w="9350" w:type="dxa"/>
          </w:tcPr>
          <w:p w14:paraId="238E3317" w14:textId="77777777" w:rsidR="00BF0BF1" w:rsidRDefault="00BF0BF1" w:rsidP="00BF0BF1">
            <w:pPr>
              <w:spacing w:after="120"/>
              <w:rPr>
                <w:rFonts w:ascii="Arial" w:hAnsi="Arial" w:cs="Arial"/>
                <w:b/>
              </w:rPr>
            </w:pPr>
            <w:r>
              <w:rPr>
                <w:rFonts w:ascii="Arial" w:hAnsi="Arial" w:cs="Arial"/>
                <w:b/>
              </w:rPr>
              <w:t>1. Overall Description:</w:t>
            </w:r>
          </w:p>
          <w:p w14:paraId="214AC8DB" w14:textId="77777777" w:rsidR="00BF0BF1" w:rsidRDefault="00BF0BF1" w:rsidP="00BF0BF1">
            <w:pPr>
              <w:pStyle w:val="Header"/>
              <w:tabs>
                <w:tab w:val="left" w:pos="720"/>
              </w:tabs>
              <w:rPr>
                <w:rFonts w:ascii="Arial" w:hAnsi="Arial" w:cs="Arial"/>
              </w:rPr>
            </w:pPr>
            <w:r>
              <w:rPr>
                <w:rFonts w:ascii="Arial" w:hAnsi="Arial" w:cs="Arial"/>
              </w:rPr>
              <w:t xml:space="preserve">RAN3 would like to thank RAN2 for the </w:t>
            </w:r>
            <w:r>
              <w:rPr>
                <w:rFonts w:ascii="Arial" w:hAnsi="Arial" w:cs="Arial"/>
                <w:bCs/>
              </w:rPr>
              <w:t>LS on Conditional Handover with SCG configuration scenarios</w:t>
            </w:r>
            <w:r>
              <w:rPr>
                <w:rFonts w:ascii="Arial" w:hAnsi="Arial" w:cs="Arial"/>
              </w:rPr>
              <w:t>! RAN3 has discussed the matter and concluded as follows:</w:t>
            </w:r>
          </w:p>
          <w:p w14:paraId="4D0848AF" w14:textId="77777777" w:rsidR="00BF0BF1" w:rsidRDefault="00BF0BF1" w:rsidP="00BF0BF1">
            <w:pPr>
              <w:pStyle w:val="Header"/>
              <w:tabs>
                <w:tab w:val="left" w:pos="720"/>
              </w:tabs>
              <w:rPr>
                <w:rFonts w:ascii="Arial" w:hAnsi="Arial" w:cs="Arial"/>
              </w:rPr>
            </w:pPr>
          </w:p>
          <w:p w14:paraId="51D93438" w14:textId="77777777" w:rsidR="00BF0BF1" w:rsidRDefault="00BF0BF1" w:rsidP="00BF0BF1">
            <w:pPr>
              <w:pStyle w:val="Header"/>
              <w:tabs>
                <w:tab w:val="left" w:pos="720"/>
              </w:tabs>
              <w:rPr>
                <w:rFonts w:ascii="Arial" w:hAnsi="Arial" w:cs="Arial"/>
              </w:rPr>
            </w:pPr>
            <w:r>
              <w:rPr>
                <w:rFonts w:ascii="Arial" w:hAnsi="Arial" w:cs="Arial"/>
              </w:rPr>
              <w:t>Ad. 1) The scenarios assumed in RAN2 can’t be supported with the existing Rel.16 signalling. RAN3 would like to ask for guidance, if the support is needed in Rel.16, or is to be enabled in Rel.17.</w:t>
            </w:r>
          </w:p>
          <w:p w14:paraId="14B52F99" w14:textId="77777777" w:rsidR="00BF0BF1" w:rsidRDefault="00BF0BF1" w:rsidP="00BF0BF1">
            <w:pPr>
              <w:pStyle w:val="Header"/>
              <w:tabs>
                <w:tab w:val="left" w:pos="720"/>
              </w:tabs>
              <w:rPr>
                <w:rFonts w:ascii="Arial" w:hAnsi="Arial" w:cs="Arial"/>
              </w:rPr>
            </w:pPr>
          </w:p>
          <w:p w14:paraId="05EFBF9A" w14:textId="77777777" w:rsidR="00BF0BF1" w:rsidRDefault="00BF0BF1" w:rsidP="00BF0BF1">
            <w:pPr>
              <w:pStyle w:val="Header"/>
              <w:tabs>
                <w:tab w:val="left" w:pos="720"/>
              </w:tabs>
              <w:rPr>
                <w:rFonts w:ascii="Arial" w:hAnsi="Arial" w:cs="Arial"/>
              </w:rPr>
            </w:pPr>
            <w:r>
              <w:rPr>
                <w:rFonts w:ascii="Arial" w:hAnsi="Arial" w:cs="Arial"/>
              </w:rPr>
              <w:t>Ad. 2) RAN3 has not identified any other scenarios beyond the list included in the RAN2’s LS.</w:t>
            </w:r>
          </w:p>
          <w:p w14:paraId="337A12A8" w14:textId="77777777" w:rsidR="00BF0BF1" w:rsidRDefault="00BF0BF1" w:rsidP="00AE4652">
            <w:pPr>
              <w:rPr>
                <w:sz w:val="22"/>
                <w:szCs w:val="22"/>
              </w:rPr>
            </w:pPr>
          </w:p>
        </w:tc>
      </w:tr>
    </w:tbl>
    <w:p w14:paraId="055A9BB9" w14:textId="29503173" w:rsidR="00BF0BF1" w:rsidRDefault="00BF0BF1" w:rsidP="00AE4652">
      <w:pPr>
        <w:rPr>
          <w:sz w:val="22"/>
          <w:szCs w:val="22"/>
        </w:rPr>
      </w:pPr>
    </w:p>
    <w:p w14:paraId="0485CE8A" w14:textId="6FD4C888" w:rsidR="00BF0BF1" w:rsidRDefault="00BF0BF1" w:rsidP="00AE4652">
      <w:pPr>
        <w:rPr>
          <w:sz w:val="22"/>
          <w:szCs w:val="22"/>
        </w:rPr>
      </w:pPr>
      <w:r>
        <w:rPr>
          <w:sz w:val="22"/>
          <w:szCs w:val="22"/>
        </w:rPr>
        <w:t>Accordingly</w:t>
      </w:r>
      <w:r w:rsidR="00875E0E">
        <w:rPr>
          <w:sz w:val="22"/>
          <w:szCs w:val="22"/>
        </w:rPr>
        <w:t>,</w:t>
      </w:r>
      <w:r>
        <w:rPr>
          <w:sz w:val="22"/>
          <w:szCs w:val="22"/>
        </w:rPr>
        <w:t xml:space="preserve"> RAN2’s conclusion was that [</w:t>
      </w:r>
      <w:r w:rsidR="00A965CC">
        <w:rPr>
          <w:sz w:val="22"/>
          <w:szCs w:val="22"/>
        </w:rPr>
        <w:t>5</w:t>
      </w:r>
      <w:r>
        <w:rPr>
          <w:sz w:val="22"/>
          <w:szCs w:val="22"/>
        </w:rPr>
        <w:t>] “</w:t>
      </w:r>
      <w:r w:rsidRPr="00BF0BF1">
        <w:rPr>
          <w:sz w:val="22"/>
          <w:szCs w:val="22"/>
        </w:rPr>
        <w:t>It has been concluded that CHO with SCG configuration is not supported in Rel-16. However, RAN2 agreed this shall be specified in Rel-17.</w:t>
      </w:r>
      <w:r>
        <w:rPr>
          <w:sz w:val="22"/>
          <w:szCs w:val="22"/>
        </w:rPr>
        <w:t xml:space="preserve">” </w:t>
      </w:r>
      <w:r w:rsidR="00A965CC">
        <w:rPr>
          <w:sz w:val="22"/>
          <w:szCs w:val="22"/>
        </w:rPr>
        <w:t>Then the latest progress was that RAN3 had specified the necessary signalling in Rel-17 [1], and the leftover issue is how to complete RAN2 work.</w:t>
      </w:r>
    </w:p>
    <w:p w14:paraId="0CA76909" w14:textId="0D75483A" w:rsidR="00A965CC" w:rsidRDefault="00A965CC" w:rsidP="00AE4652">
      <w:pPr>
        <w:rPr>
          <w:sz w:val="22"/>
          <w:szCs w:val="22"/>
        </w:rPr>
      </w:pPr>
    </w:p>
    <w:p w14:paraId="67609742" w14:textId="5E2FEFD2" w:rsidR="00A965CC" w:rsidRDefault="00A965CC" w:rsidP="00AE4652">
      <w:pPr>
        <w:rPr>
          <w:sz w:val="22"/>
          <w:szCs w:val="22"/>
        </w:rPr>
      </w:pPr>
      <w:r>
        <w:rPr>
          <w:sz w:val="22"/>
          <w:szCs w:val="22"/>
        </w:rPr>
        <w:t>Furthermore, according to the Rel-18 mobility WID [6], if this feature cannot be completed in Rel-17, it should be included in Rel-18.</w:t>
      </w:r>
    </w:p>
    <w:p w14:paraId="70103084" w14:textId="77777777" w:rsidR="00A965CC" w:rsidRDefault="00A965CC" w:rsidP="00AE4652">
      <w:pPr>
        <w:rPr>
          <w:sz w:val="22"/>
          <w:szCs w:val="22"/>
        </w:rPr>
      </w:pPr>
    </w:p>
    <w:tbl>
      <w:tblPr>
        <w:tblStyle w:val="TableGrid"/>
        <w:tblW w:w="0" w:type="auto"/>
        <w:tblLook w:val="04A0" w:firstRow="1" w:lastRow="0" w:firstColumn="1" w:lastColumn="0" w:noHBand="0" w:noVBand="1"/>
      </w:tblPr>
      <w:tblGrid>
        <w:gridCol w:w="9350"/>
      </w:tblGrid>
      <w:tr w:rsidR="00A965CC" w14:paraId="37DAEAF9" w14:textId="77777777" w:rsidTr="00A965CC">
        <w:tc>
          <w:tcPr>
            <w:tcW w:w="9350" w:type="dxa"/>
          </w:tcPr>
          <w:p w14:paraId="64752CBE" w14:textId="77777777" w:rsidR="00A965CC" w:rsidRDefault="00A965CC" w:rsidP="00A965CC">
            <w:pPr>
              <w:numPr>
                <w:ilvl w:val="0"/>
                <w:numId w:val="45"/>
              </w:numPr>
              <w:overflowPunct w:val="0"/>
              <w:autoSpaceDE w:val="0"/>
              <w:autoSpaceDN w:val="0"/>
              <w:adjustRightInd w:val="0"/>
              <w:jc w:val="both"/>
              <w:textAlignment w:val="baseline"/>
              <w:rPr>
                <w:bCs/>
                <w:lang w:val="en-US"/>
              </w:rPr>
            </w:pPr>
            <w:r>
              <w:rPr>
                <w:bCs/>
                <w:lang w:val="en-US"/>
              </w:rPr>
              <w:t xml:space="preserve">To specify CHO including target MCG and target SCG [RAN3, RAN2]. </w:t>
            </w:r>
          </w:p>
          <w:p w14:paraId="56B9FAE4" w14:textId="38222101" w:rsidR="00A965CC" w:rsidRDefault="00A965CC" w:rsidP="00A965CC">
            <w:pPr>
              <w:ind w:firstLine="720"/>
              <w:jc w:val="both"/>
              <w:rPr>
                <w:sz w:val="22"/>
                <w:szCs w:val="22"/>
              </w:rPr>
            </w:pPr>
            <w:r w:rsidRPr="00F736B4">
              <w:rPr>
                <w:bCs/>
                <w:i/>
                <w:lang w:val="en-US"/>
              </w:rPr>
              <w:t>Note 5: This is already being targeted for Rel-17, so this objective will be reviewed at RAN#95-e.</w:t>
            </w:r>
          </w:p>
        </w:tc>
      </w:tr>
    </w:tbl>
    <w:p w14:paraId="4032BD77" w14:textId="77777777" w:rsidR="00A965CC" w:rsidRDefault="00A965CC" w:rsidP="00AE4652">
      <w:pPr>
        <w:rPr>
          <w:sz w:val="22"/>
          <w:szCs w:val="22"/>
        </w:rPr>
      </w:pPr>
    </w:p>
    <w:p w14:paraId="23279185" w14:textId="77777777" w:rsidR="00AD382E" w:rsidRPr="000340D5" w:rsidRDefault="00AD382E" w:rsidP="00265EDF">
      <w:pPr>
        <w:rPr>
          <w:b/>
          <w:bCs/>
          <w:sz w:val="22"/>
          <w:szCs w:val="22"/>
        </w:rPr>
      </w:pPr>
    </w:p>
    <w:p w14:paraId="773BE9D1" w14:textId="01B06BE8" w:rsidR="00AD382E" w:rsidRDefault="00AD382E" w:rsidP="00AE4652">
      <w:pPr>
        <w:pStyle w:val="Heading2"/>
      </w:pPr>
      <w:r>
        <w:t xml:space="preserve">2.2 </w:t>
      </w:r>
      <w:r w:rsidR="00FE74E8">
        <w:t>Removing restriction</w:t>
      </w:r>
    </w:p>
    <w:p w14:paraId="14772E37" w14:textId="350ABFC1" w:rsidR="00AE4652" w:rsidRDefault="00AE4652" w:rsidP="00AE4652">
      <w:pPr>
        <w:rPr>
          <w:sz w:val="22"/>
          <w:szCs w:val="22"/>
        </w:rPr>
      </w:pPr>
    </w:p>
    <w:p w14:paraId="51686B34" w14:textId="6020F00E" w:rsidR="00FE74E8" w:rsidRDefault="00FE74E8" w:rsidP="00AE4652">
      <w:pPr>
        <w:rPr>
          <w:sz w:val="22"/>
          <w:szCs w:val="22"/>
        </w:rPr>
      </w:pPr>
      <w:r>
        <w:rPr>
          <w:sz w:val="22"/>
          <w:szCs w:val="22"/>
        </w:rPr>
        <w:t>Since in Rel-16 the CHO including SCG configuration was not supported, several restrictions in spec had been added, i.e., in TS 37.340 and TS 38.331.</w:t>
      </w:r>
    </w:p>
    <w:p w14:paraId="6AA62BD7" w14:textId="03ECC062" w:rsidR="00FE74E8" w:rsidRDefault="00FE74E8" w:rsidP="00AE4652">
      <w:pPr>
        <w:rPr>
          <w:sz w:val="22"/>
          <w:szCs w:val="22"/>
        </w:rPr>
      </w:pPr>
    </w:p>
    <w:p w14:paraId="2C9D2AF2" w14:textId="78EF086E" w:rsidR="00FE74E8" w:rsidRDefault="00FE74E8" w:rsidP="00AE4652">
      <w:pPr>
        <w:rPr>
          <w:sz w:val="22"/>
          <w:szCs w:val="22"/>
        </w:rPr>
      </w:pPr>
      <w:r>
        <w:rPr>
          <w:sz w:val="22"/>
          <w:szCs w:val="22"/>
        </w:rPr>
        <w:t>The suggested TP</w:t>
      </w:r>
      <w:r w:rsidR="00F00DE0">
        <w:rPr>
          <w:sz w:val="22"/>
          <w:szCs w:val="22"/>
        </w:rPr>
        <w:t>s</w:t>
      </w:r>
      <w:r>
        <w:rPr>
          <w:sz w:val="22"/>
          <w:szCs w:val="22"/>
        </w:rPr>
        <w:t xml:space="preserve"> to remove these restrictions are as below:</w:t>
      </w:r>
    </w:p>
    <w:p w14:paraId="67F12342" w14:textId="28E29350" w:rsidR="00FE74E8" w:rsidRDefault="00FE74E8" w:rsidP="00AE4652">
      <w:pPr>
        <w:rPr>
          <w:sz w:val="22"/>
          <w:szCs w:val="22"/>
        </w:rPr>
      </w:pPr>
    </w:p>
    <w:p w14:paraId="173A32F7" w14:textId="6A00F50C" w:rsidR="00FE74E8" w:rsidRDefault="00FE74E8" w:rsidP="00AE4652">
      <w:pPr>
        <w:rPr>
          <w:sz w:val="22"/>
          <w:szCs w:val="22"/>
        </w:rPr>
      </w:pPr>
      <w:r>
        <w:rPr>
          <w:sz w:val="22"/>
          <w:szCs w:val="22"/>
        </w:rPr>
        <w:t>TS 37.340 v17.0.0</w:t>
      </w:r>
    </w:p>
    <w:p w14:paraId="27E09A6B" w14:textId="6E90C379" w:rsidR="00FE74E8" w:rsidRDefault="00FE74E8" w:rsidP="00AE4652">
      <w:pPr>
        <w:rPr>
          <w:sz w:val="22"/>
          <w:szCs w:val="22"/>
        </w:rPr>
      </w:pPr>
    </w:p>
    <w:tbl>
      <w:tblPr>
        <w:tblStyle w:val="TableGrid"/>
        <w:tblW w:w="0" w:type="auto"/>
        <w:tblLook w:val="04A0" w:firstRow="1" w:lastRow="0" w:firstColumn="1" w:lastColumn="0" w:noHBand="0" w:noVBand="1"/>
      </w:tblPr>
      <w:tblGrid>
        <w:gridCol w:w="9350"/>
      </w:tblGrid>
      <w:tr w:rsidR="00FE74E8" w14:paraId="089D1E68" w14:textId="77777777" w:rsidTr="00FE74E8">
        <w:tc>
          <w:tcPr>
            <w:tcW w:w="9350" w:type="dxa"/>
          </w:tcPr>
          <w:p w14:paraId="4E653413" w14:textId="77777777" w:rsidR="00FE74E8" w:rsidRPr="00FE74E8" w:rsidRDefault="00FE74E8" w:rsidP="00FE74E8">
            <w:pPr>
              <w:keepNext/>
              <w:keepLines/>
              <w:overflowPunct w:val="0"/>
              <w:autoSpaceDE w:val="0"/>
              <w:autoSpaceDN w:val="0"/>
              <w:adjustRightInd w:val="0"/>
              <w:spacing w:before="180" w:after="180"/>
              <w:ind w:left="1134" w:hanging="1134"/>
              <w:textAlignment w:val="baseline"/>
              <w:outlineLvl w:val="1"/>
              <w:rPr>
                <w:rFonts w:ascii="Arial" w:hAnsi="Arial"/>
                <w:sz w:val="32"/>
                <w:lang w:eastAsia="ja-JP"/>
              </w:rPr>
            </w:pPr>
            <w:bookmarkStart w:id="1" w:name="_Toc29248356"/>
            <w:bookmarkStart w:id="2" w:name="_Toc37200943"/>
            <w:bookmarkStart w:id="3" w:name="_Toc46492809"/>
            <w:bookmarkStart w:id="4" w:name="_Toc52568335"/>
            <w:bookmarkStart w:id="5" w:name="_Toc100944897"/>
            <w:r w:rsidRPr="00FE74E8">
              <w:rPr>
                <w:rFonts w:ascii="Arial" w:hAnsi="Arial"/>
                <w:sz w:val="32"/>
                <w:lang w:eastAsia="ja-JP"/>
              </w:rPr>
              <w:lastRenderedPageBreak/>
              <w:t>10.1</w:t>
            </w:r>
            <w:r w:rsidRPr="00FE74E8">
              <w:rPr>
                <w:rFonts w:ascii="Arial" w:hAnsi="Arial"/>
                <w:sz w:val="32"/>
                <w:lang w:eastAsia="ja-JP"/>
              </w:rPr>
              <w:tab/>
              <w:t>General</w:t>
            </w:r>
            <w:bookmarkEnd w:id="1"/>
            <w:bookmarkEnd w:id="2"/>
            <w:bookmarkEnd w:id="3"/>
            <w:bookmarkEnd w:id="4"/>
            <w:bookmarkEnd w:id="5"/>
          </w:p>
          <w:p w14:paraId="1B8B9B17" w14:textId="77777777" w:rsidR="00FE74E8" w:rsidRPr="00FE74E8" w:rsidRDefault="00FE74E8" w:rsidP="00FE74E8">
            <w:pPr>
              <w:overflowPunct w:val="0"/>
              <w:autoSpaceDE w:val="0"/>
              <w:autoSpaceDN w:val="0"/>
              <w:adjustRightInd w:val="0"/>
              <w:spacing w:after="180"/>
              <w:textAlignment w:val="baseline"/>
              <w:rPr>
                <w:lang w:eastAsia="ja-JP"/>
              </w:rPr>
            </w:pPr>
            <w:r w:rsidRPr="00FE74E8">
              <w:rPr>
                <w:lang w:eastAsia="ja-JP"/>
              </w:rPr>
              <w:t>Similar procedures as defined under clause 10.1.2.8 (Dual Connectivity operation) in TS 36.300 [2] apply for MR-DC.</w:t>
            </w:r>
          </w:p>
          <w:p w14:paraId="55C98132" w14:textId="77777777" w:rsidR="00FE74E8" w:rsidRPr="00FE74E8" w:rsidRDefault="00FE74E8" w:rsidP="00FE74E8">
            <w:pPr>
              <w:overflowPunct w:val="0"/>
              <w:autoSpaceDE w:val="0"/>
              <w:autoSpaceDN w:val="0"/>
              <w:adjustRightInd w:val="0"/>
              <w:spacing w:after="180"/>
              <w:textAlignment w:val="baseline"/>
              <w:rPr>
                <w:lang w:eastAsia="zh-CN"/>
              </w:rPr>
            </w:pPr>
            <w:r w:rsidRPr="00FE74E8">
              <w:rPr>
                <w:lang w:eastAsia="ja-JP"/>
              </w:rPr>
              <w:t xml:space="preserve">Similar </w:t>
            </w:r>
            <w:r w:rsidRPr="00FE74E8">
              <w:rPr>
                <w:lang w:eastAsia="zh-CN"/>
              </w:rPr>
              <w:t xml:space="preserve">CHO </w:t>
            </w:r>
            <w:r w:rsidRPr="00FE74E8">
              <w:rPr>
                <w:lang w:eastAsia="ja-JP"/>
              </w:rPr>
              <w:t>pr</w:t>
            </w:r>
            <w:r w:rsidRPr="00FE74E8">
              <w:rPr>
                <w:lang w:eastAsia="zh-CN"/>
              </w:rPr>
              <w:t>inciples as defined</w:t>
            </w:r>
            <w:r w:rsidRPr="00FE74E8">
              <w:rPr>
                <w:lang w:eastAsia="ja-JP"/>
              </w:rPr>
              <w:t xml:space="preserve"> in</w:t>
            </w:r>
            <w:r w:rsidRPr="00FE74E8">
              <w:rPr>
                <w:lang w:eastAsia="zh-CN"/>
              </w:rPr>
              <w:t xml:space="preserve"> </w:t>
            </w:r>
            <w:r w:rsidRPr="00FE74E8">
              <w:rPr>
                <w:lang w:eastAsia="ja-JP"/>
              </w:rPr>
              <w:t>TS 3</w:t>
            </w:r>
            <w:r w:rsidRPr="00FE74E8">
              <w:rPr>
                <w:rFonts w:eastAsia="SimSun"/>
                <w:lang w:eastAsia="zh-CN"/>
              </w:rPr>
              <w:t>6</w:t>
            </w:r>
            <w:r w:rsidRPr="00FE74E8">
              <w:rPr>
                <w:lang w:eastAsia="ja-JP"/>
              </w:rPr>
              <w:t>.300 [</w:t>
            </w:r>
            <w:r w:rsidRPr="00FE74E8">
              <w:rPr>
                <w:rFonts w:eastAsia="SimSun"/>
                <w:lang w:eastAsia="zh-CN"/>
              </w:rPr>
              <w:t>2</w:t>
            </w:r>
            <w:r w:rsidRPr="00FE74E8">
              <w:rPr>
                <w:lang w:eastAsia="ja-JP"/>
              </w:rPr>
              <w:t>]</w:t>
            </w:r>
            <w:r w:rsidRPr="00FE74E8">
              <w:rPr>
                <w:rFonts w:eastAsia="SimSun"/>
                <w:lang w:eastAsia="zh-CN"/>
              </w:rPr>
              <w:t xml:space="preserve"> and </w:t>
            </w:r>
            <w:r w:rsidRPr="00FE74E8">
              <w:rPr>
                <w:lang w:eastAsia="ja-JP"/>
              </w:rPr>
              <w:t>TS 3</w:t>
            </w:r>
            <w:r w:rsidRPr="00FE74E8">
              <w:rPr>
                <w:lang w:eastAsia="zh-CN"/>
              </w:rPr>
              <w:t>8</w:t>
            </w:r>
            <w:r w:rsidRPr="00FE74E8">
              <w:rPr>
                <w:lang w:eastAsia="ja-JP"/>
              </w:rPr>
              <w:t>.300 [</w:t>
            </w:r>
            <w:r w:rsidRPr="00FE74E8">
              <w:rPr>
                <w:lang w:eastAsia="zh-CN"/>
              </w:rPr>
              <w:t>3</w:t>
            </w:r>
            <w:r w:rsidRPr="00FE74E8">
              <w:rPr>
                <w:lang w:eastAsia="ja-JP"/>
              </w:rPr>
              <w:t xml:space="preserve">] apply for </w:t>
            </w:r>
            <w:r w:rsidRPr="00FE74E8">
              <w:rPr>
                <w:rFonts w:eastAsia="SimSun"/>
                <w:lang w:eastAsia="zh-CN"/>
              </w:rPr>
              <w:t xml:space="preserve">the </w:t>
            </w:r>
            <w:r w:rsidRPr="00FE74E8">
              <w:rPr>
                <w:lang w:eastAsia="zh-CN"/>
              </w:rPr>
              <w:t xml:space="preserve">Conditional </w:t>
            </w:r>
            <w:proofErr w:type="spellStart"/>
            <w:r w:rsidRPr="00FE74E8">
              <w:rPr>
                <w:lang w:eastAsia="zh-CN"/>
              </w:rPr>
              <w:t>PSCell</w:t>
            </w:r>
            <w:proofErr w:type="spellEnd"/>
            <w:r w:rsidRPr="00FE74E8">
              <w:rPr>
                <w:lang w:eastAsia="zh-CN"/>
              </w:rPr>
              <w:t xml:space="preserve"> Change in </w:t>
            </w:r>
            <w:r w:rsidRPr="00FE74E8">
              <w:rPr>
                <w:lang w:eastAsia="ja-JP"/>
              </w:rPr>
              <w:t>MR-DC</w:t>
            </w:r>
            <w:r w:rsidRPr="00FE74E8">
              <w:rPr>
                <w:lang w:eastAsia="zh-CN"/>
              </w:rPr>
              <w:t>.</w:t>
            </w:r>
          </w:p>
          <w:p w14:paraId="2E6E2BB7" w14:textId="77777777" w:rsidR="00FE74E8" w:rsidRPr="00FE74E8" w:rsidRDefault="00FE74E8" w:rsidP="00FE74E8">
            <w:pPr>
              <w:overflowPunct w:val="0"/>
              <w:autoSpaceDE w:val="0"/>
              <w:autoSpaceDN w:val="0"/>
              <w:adjustRightInd w:val="0"/>
              <w:spacing w:after="180"/>
              <w:textAlignment w:val="baseline"/>
              <w:rPr>
                <w:lang w:eastAsia="zh-CN"/>
              </w:rPr>
            </w:pPr>
            <w:r w:rsidRPr="00FE74E8">
              <w:rPr>
                <w:lang w:eastAsia="zh-CN"/>
              </w:rPr>
              <w:t xml:space="preserve">Conditional </w:t>
            </w:r>
            <w:proofErr w:type="spellStart"/>
            <w:r w:rsidRPr="00FE74E8">
              <w:rPr>
                <w:lang w:eastAsia="zh-CN"/>
              </w:rPr>
              <w:t>PSCell</w:t>
            </w:r>
            <w:proofErr w:type="spellEnd"/>
            <w:r w:rsidRPr="00FE74E8">
              <w:rPr>
                <w:lang w:eastAsia="zh-CN"/>
              </w:rPr>
              <w:t xml:space="preserve"> Change </w:t>
            </w:r>
            <w:r w:rsidRPr="00FE74E8">
              <w:rPr>
                <w:rFonts w:eastAsia="SimSun"/>
                <w:lang w:eastAsia="zh-CN"/>
              </w:rPr>
              <w:t xml:space="preserve">and conditional </w:t>
            </w:r>
            <w:proofErr w:type="spellStart"/>
            <w:r w:rsidRPr="00FE74E8">
              <w:rPr>
                <w:rFonts w:eastAsia="SimSun"/>
                <w:lang w:eastAsia="zh-CN"/>
              </w:rPr>
              <w:t>PSCell</w:t>
            </w:r>
            <w:proofErr w:type="spellEnd"/>
            <w:r w:rsidRPr="00FE74E8">
              <w:rPr>
                <w:rFonts w:eastAsia="SimSun"/>
                <w:lang w:eastAsia="zh-CN"/>
              </w:rPr>
              <w:t xml:space="preserve"> addition are</w:t>
            </w:r>
            <w:r w:rsidRPr="00FE74E8">
              <w:rPr>
                <w:lang w:eastAsia="zh-CN"/>
              </w:rPr>
              <w:t xml:space="preserve"> not supported for the MR-DC options NE-DC and NGEN-DC.</w:t>
            </w:r>
          </w:p>
          <w:p w14:paraId="538FC912" w14:textId="77777777" w:rsidR="00FE74E8" w:rsidRPr="00FE74E8" w:rsidRDefault="00FE74E8" w:rsidP="00FE74E8">
            <w:pPr>
              <w:overflowPunct w:val="0"/>
              <w:autoSpaceDE w:val="0"/>
              <w:autoSpaceDN w:val="0"/>
              <w:adjustRightInd w:val="0"/>
              <w:spacing w:after="180"/>
              <w:textAlignment w:val="baseline"/>
              <w:rPr>
                <w:lang w:eastAsia="zh-CN"/>
              </w:rPr>
            </w:pPr>
            <w:r w:rsidRPr="00FE74E8">
              <w:rPr>
                <w:lang w:eastAsia="ja-JP"/>
              </w:rPr>
              <w:t>Configuration of CHO and CPC for simultaneous operation is not supported in this release</w:t>
            </w:r>
            <w:r w:rsidRPr="00FE74E8">
              <w:rPr>
                <w:lang w:eastAsia="zh-CN"/>
              </w:rPr>
              <w:t>.</w:t>
            </w:r>
          </w:p>
          <w:p w14:paraId="4E219D37" w14:textId="77777777" w:rsidR="00FE74E8" w:rsidRPr="00FE74E8" w:rsidRDefault="00FE74E8" w:rsidP="00FE74E8">
            <w:pPr>
              <w:keepLines/>
              <w:overflowPunct w:val="0"/>
              <w:autoSpaceDE w:val="0"/>
              <w:autoSpaceDN w:val="0"/>
              <w:adjustRightInd w:val="0"/>
              <w:spacing w:after="180"/>
              <w:ind w:left="1135" w:hanging="851"/>
              <w:textAlignment w:val="baseline"/>
              <w:rPr>
                <w:rFonts w:eastAsia="Yu Mincho"/>
                <w:lang w:eastAsia="zh-CN"/>
              </w:rPr>
            </w:pPr>
            <w:r w:rsidRPr="00FE74E8">
              <w:rPr>
                <w:rFonts w:eastAsia="Yu Mincho"/>
                <w:lang w:eastAsia="zh-CN"/>
              </w:rPr>
              <w:t>Editor's note: FFS how to reflect the RAN2 work assumption (and potential further agreements) on CHO and CPAC co-existence.</w:t>
            </w:r>
          </w:p>
          <w:p w14:paraId="7A993379" w14:textId="218DDA5E" w:rsidR="00FE74E8" w:rsidRPr="00FE74E8" w:rsidRDefault="00FE74E8" w:rsidP="00FE74E8">
            <w:pPr>
              <w:overflowPunct w:val="0"/>
              <w:autoSpaceDE w:val="0"/>
              <w:autoSpaceDN w:val="0"/>
              <w:adjustRightInd w:val="0"/>
              <w:spacing w:after="180"/>
              <w:textAlignment w:val="baseline"/>
              <w:rPr>
                <w:lang w:eastAsia="zh-CN"/>
              </w:rPr>
            </w:pPr>
            <w:r w:rsidRPr="00FE74E8">
              <w:rPr>
                <w:lang w:eastAsia="zh-CN"/>
              </w:rPr>
              <w:t>In case MR-DC is configured</w:t>
            </w:r>
            <w:del w:id="6" w:author="Intel" w:date="2022-04-19T10:14:00Z">
              <w:r w:rsidRPr="00FE74E8" w:rsidDel="00900607">
                <w:rPr>
                  <w:lang w:eastAsia="zh-CN"/>
                </w:rPr>
                <w:delText xml:space="preserve">, CHO is </w:delText>
              </w:r>
            </w:del>
            <w:del w:id="7" w:author="Intel" w:date="2022-04-18T14:30:00Z">
              <w:r w:rsidRPr="00FE74E8" w:rsidDel="00FE74E8">
                <w:rPr>
                  <w:lang w:eastAsia="zh-CN"/>
                </w:rPr>
                <w:delText xml:space="preserve">only </w:delText>
              </w:r>
            </w:del>
            <w:del w:id="8" w:author="Intel" w:date="2022-04-19T10:14:00Z">
              <w:r w:rsidRPr="00FE74E8" w:rsidDel="00900607">
                <w:rPr>
                  <w:lang w:eastAsia="zh-CN"/>
                </w:rPr>
                <w:delText>supported in Master Node to eNB/gNB Change procedure</w:delText>
              </w:r>
            </w:del>
            <w:r w:rsidRPr="00FE74E8">
              <w:rPr>
                <w:lang w:eastAsia="zh-CN"/>
              </w:rPr>
              <w:t xml:space="preserve"> </w:t>
            </w:r>
            <w:ins w:id="9" w:author="Intel" w:date="2022-04-19T10:13:00Z">
              <w:r w:rsidR="000067F6" w:rsidRPr="000067F6">
                <w:rPr>
                  <w:lang w:eastAsia="zh-CN"/>
                </w:rPr>
                <w:t xml:space="preserve">and in </w:t>
              </w:r>
              <w:proofErr w:type="spellStart"/>
              <w:r w:rsidR="000067F6" w:rsidRPr="000067F6">
                <w:rPr>
                  <w:lang w:eastAsia="zh-CN"/>
                </w:rPr>
                <w:t>eNB</w:t>
              </w:r>
              <w:proofErr w:type="spellEnd"/>
              <w:r w:rsidR="000067F6" w:rsidRPr="000067F6">
                <w:rPr>
                  <w:lang w:eastAsia="zh-CN"/>
                </w:rPr>
                <w:t>/</w:t>
              </w:r>
              <w:proofErr w:type="spellStart"/>
              <w:r w:rsidR="000067F6" w:rsidRPr="000067F6">
                <w:rPr>
                  <w:lang w:eastAsia="zh-CN"/>
                </w:rPr>
                <w:t>gNB</w:t>
              </w:r>
              <w:proofErr w:type="spellEnd"/>
              <w:r w:rsidR="000067F6" w:rsidRPr="000067F6">
                <w:rPr>
                  <w:lang w:eastAsia="zh-CN"/>
                </w:rPr>
                <w:t xml:space="preserve"> to MN Change procedure, CHO including SCG configuration is supported </w:t>
              </w:r>
            </w:ins>
            <w:r w:rsidRPr="00FE74E8">
              <w:rPr>
                <w:lang w:eastAsia="zh-CN"/>
              </w:rPr>
              <w:t>in this release.</w:t>
            </w:r>
          </w:p>
          <w:p w14:paraId="7E8327DC" w14:textId="77777777" w:rsidR="00FE74E8" w:rsidRDefault="00FE74E8" w:rsidP="00AE4652">
            <w:pPr>
              <w:rPr>
                <w:sz w:val="22"/>
                <w:szCs w:val="22"/>
              </w:rPr>
            </w:pPr>
          </w:p>
        </w:tc>
      </w:tr>
    </w:tbl>
    <w:p w14:paraId="42A7F989" w14:textId="1100DA99" w:rsidR="00FE74E8" w:rsidRDefault="00FE74E8" w:rsidP="00AE4652">
      <w:pPr>
        <w:rPr>
          <w:sz w:val="22"/>
          <w:szCs w:val="22"/>
        </w:rPr>
      </w:pPr>
    </w:p>
    <w:p w14:paraId="68CED83A" w14:textId="1113ADD5" w:rsidR="00FE74E8" w:rsidRDefault="00FE74E8" w:rsidP="00AE4652">
      <w:pPr>
        <w:rPr>
          <w:sz w:val="22"/>
          <w:szCs w:val="22"/>
        </w:rPr>
      </w:pPr>
      <w:r>
        <w:rPr>
          <w:sz w:val="22"/>
          <w:szCs w:val="22"/>
        </w:rPr>
        <w:t>TS 38.331 v17.0.0</w:t>
      </w:r>
      <w:r w:rsidR="00266C49">
        <w:rPr>
          <w:sz w:val="22"/>
          <w:szCs w:val="22"/>
        </w:rPr>
        <w:t xml:space="preserve"> draft</w:t>
      </w:r>
    </w:p>
    <w:p w14:paraId="2B2B8CAE" w14:textId="40C0C2C2" w:rsidR="00FE74E8" w:rsidRDefault="00FE74E8" w:rsidP="00AE4652">
      <w:pPr>
        <w:rPr>
          <w:sz w:val="22"/>
          <w:szCs w:val="22"/>
        </w:rPr>
      </w:pPr>
    </w:p>
    <w:tbl>
      <w:tblPr>
        <w:tblW w:w="936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360"/>
      </w:tblGrid>
      <w:tr w:rsidR="00266C49" w14:paraId="6F747B68" w14:textId="77777777" w:rsidTr="00266C49">
        <w:trPr>
          <w:cantSplit/>
          <w:tblHeader/>
        </w:trPr>
        <w:tc>
          <w:tcPr>
            <w:tcW w:w="9360" w:type="dxa"/>
            <w:tcBorders>
              <w:top w:val="single" w:sz="4" w:space="0" w:color="808080"/>
              <w:left w:val="single" w:sz="4" w:space="0" w:color="808080"/>
              <w:bottom w:val="single" w:sz="4" w:space="0" w:color="808080"/>
              <w:right w:val="single" w:sz="4" w:space="0" w:color="808080"/>
            </w:tcBorders>
            <w:hideMark/>
          </w:tcPr>
          <w:p w14:paraId="6AC3AA98" w14:textId="77777777" w:rsidR="00266C49" w:rsidRDefault="00266C49" w:rsidP="00341C91">
            <w:pPr>
              <w:pStyle w:val="TAH"/>
              <w:rPr>
                <w:lang w:eastAsia="en-GB"/>
              </w:rPr>
            </w:pPr>
            <w:r>
              <w:rPr>
                <w:i/>
                <w:noProof/>
                <w:lang w:eastAsia="en-GB"/>
              </w:rPr>
              <w:t xml:space="preserve">CondReconfigToAddMod </w:t>
            </w:r>
            <w:r>
              <w:rPr>
                <w:iCs/>
                <w:noProof/>
                <w:lang w:eastAsia="en-GB"/>
              </w:rPr>
              <w:t>field descriptions</w:t>
            </w:r>
          </w:p>
        </w:tc>
      </w:tr>
      <w:tr w:rsidR="00266C49" w14:paraId="7A1894A9" w14:textId="77777777" w:rsidTr="00266C49">
        <w:trPr>
          <w:cantSplit/>
        </w:trPr>
        <w:tc>
          <w:tcPr>
            <w:tcW w:w="9360" w:type="dxa"/>
            <w:tcBorders>
              <w:top w:val="single" w:sz="4" w:space="0" w:color="808080"/>
              <w:left w:val="single" w:sz="4" w:space="0" w:color="808080"/>
              <w:bottom w:val="single" w:sz="4" w:space="0" w:color="808080"/>
              <w:right w:val="single" w:sz="4" w:space="0" w:color="808080"/>
            </w:tcBorders>
            <w:hideMark/>
          </w:tcPr>
          <w:p w14:paraId="62AF3E17" w14:textId="77777777" w:rsidR="00266C49" w:rsidRDefault="00266C49" w:rsidP="00341C91">
            <w:pPr>
              <w:pStyle w:val="TAL"/>
              <w:rPr>
                <w:b/>
                <w:bCs/>
                <w:i/>
                <w:noProof/>
                <w:lang w:eastAsia="en-GB"/>
              </w:rPr>
            </w:pPr>
            <w:r>
              <w:rPr>
                <w:b/>
                <w:bCs/>
                <w:i/>
                <w:noProof/>
                <w:lang w:eastAsia="en-GB"/>
              </w:rPr>
              <w:t>condExecutionCond</w:t>
            </w:r>
          </w:p>
          <w:p w14:paraId="77EDD530" w14:textId="77777777" w:rsidR="00266C49" w:rsidRDefault="00266C49" w:rsidP="00341C91">
            <w:pPr>
              <w:pStyle w:val="TAL"/>
              <w:rPr>
                <w:b/>
                <w:bCs/>
                <w:i/>
                <w:noProof/>
                <w:lang w:eastAsia="zh-CN"/>
              </w:rPr>
            </w:pPr>
            <w:r>
              <w:rPr>
                <w:lang w:eastAsia="sv-SE"/>
              </w:rPr>
              <w:t xml:space="preserve">The execution condition that needs to be fulfilled in order to trigger the execution of a conditional reconfiguration for CHO, CPA, intra-SN CPC without MN involvement or MN initiated inter-SN CPC. </w:t>
            </w:r>
            <w:r>
              <w:t>When configuring 2 triggering events (</w:t>
            </w:r>
            <w:proofErr w:type="spellStart"/>
            <w:r>
              <w:t>Meas</w:t>
            </w:r>
            <w:proofErr w:type="spellEnd"/>
            <w:r>
              <w:t xml:space="preserve"> Ids) for a candidate cell, network ensures that both refer to the same </w:t>
            </w:r>
            <w:proofErr w:type="spellStart"/>
            <w:r>
              <w:rPr>
                <w:i/>
                <w:iCs/>
              </w:rPr>
              <w:t>measObject</w:t>
            </w:r>
            <w:proofErr w:type="spellEnd"/>
            <w:r>
              <w:rPr>
                <w:i/>
                <w:iCs/>
              </w:rPr>
              <w:t>.</w:t>
            </w:r>
            <w:r>
              <w:t xml:space="preserve"> If network configures </w:t>
            </w:r>
            <w:r>
              <w:rPr>
                <w:i/>
                <w:iCs/>
              </w:rPr>
              <w:t>condEventD1</w:t>
            </w:r>
            <w:r>
              <w:t xml:space="preserve"> or </w:t>
            </w:r>
            <w:r>
              <w:rPr>
                <w:i/>
                <w:iCs/>
              </w:rPr>
              <w:t>condEventT1</w:t>
            </w:r>
            <w:r>
              <w:t xml:space="preserve"> for a candidate cell network configures a second triggering event </w:t>
            </w:r>
            <w:r>
              <w:rPr>
                <w:i/>
                <w:iCs/>
              </w:rPr>
              <w:t>condEventA3, condEventA4</w:t>
            </w:r>
            <w:r>
              <w:t xml:space="preserve"> or </w:t>
            </w:r>
            <w:r>
              <w:rPr>
                <w:i/>
                <w:iCs/>
              </w:rPr>
              <w:t>condEventA5</w:t>
            </w:r>
            <w:r>
              <w:t xml:space="preserve">. Network does not configure both </w:t>
            </w:r>
            <w:r>
              <w:rPr>
                <w:i/>
                <w:iCs/>
              </w:rPr>
              <w:t>condEventD1</w:t>
            </w:r>
            <w:r>
              <w:t xml:space="preserve"> or </w:t>
            </w:r>
            <w:r>
              <w:rPr>
                <w:i/>
                <w:iCs/>
              </w:rPr>
              <w:t>condEventT1</w:t>
            </w:r>
            <w:r>
              <w:t xml:space="preserve"> for the same candidate cell.</w:t>
            </w:r>
            <w:r>
              <w:rPr>
                <w:iCs/>
              </w:rPr>
              <w:t xml:space="preserve"> For CPAC, the </w:t>
            </w:r>
            <w:proofErr w:type="spellStart"/>
            <w:r>
              <w:rPr>
                <w:i/>
                <w:iCs/>
              </w:rPr>
              <w:t>RRCReconfiguration</w:t>
            </w:r>
            <w:proofErr w:type="spellEnd"/>
            <w:r>
              <w:rPr>
                <w:iCs/>
              </w:rPr>
              <w:t xml:space="preserve"> message contained in </w:t>
            </w:r>
            <w:proofErr w:type="spellStart"/>
            <w:r>
              <w:rPr>
                <w:i/>
                <w:iCs/>
              </w:rPr>
              <w:t>condRRCReconfig</w:t>
            </w:r>
            <w:proofErr w:type="spellEnd"/>
            <w:r>
              <w:rPr>
                <w:iCs/>
              </w:rPr>
              <w:t xml:space="preserve"> cannot contain the field </w:t>
            </w:r>
            <w:proofErr w:type="spellStart"/>
            <w:r>
              <w:rPr>
                <w:i/>
                <w:iCs/>
              </w:rPr>
              <w:t>scg</w:t>
            </w:r>
            <w:proofErr w:type="spellEnd"/>
            <w:r>
              <w:rPr>
                <w:i/>
                <w:iCs/>
              </w:rPr>
              <w:t>-State</w:t>
            </w:r>
            <w:r>
              <w:rPr>
                <w:iCs/>
              </w:rPr>
              <w:t>.</w:t>
            </w:r>
          </w:p>
        </w:tc>
      </w:tr>
      <w:tr w:rsidR="00266C49" w14:paraId="2E0061EE" w14:textId="77777777" w:rsidTr="00266C49">
        <w:tblPrEx>
          <w:tblLook w:val="04A0" w:firstRow="1" w:lastRow="0" w:firstColumn="1" w:lastColumn="0" w:noHBand="0" w:noVBand="1"/>
        </w:tblPrEx>
        <w:trPr>
          <w:cantSplit/>
        </w:trPr>
        <w:tc>
          <w:tcPr>
            <w:tcW w:w="9360" w:type="dxa"/>
            <w:tcBorders>
              <w:top w:val="single" w:sz="4" w:space="0" w:color="808080"/>
              <w:left w:val="single" w:sz="4" w:space="0" w:color="808080"/>
              <w:bottom w:val="single" w:sz="4" w:space="0" w:color="808080"/>
              <w:right w:val="single" w:sz="4" w:space="0" w:color="808080"/>
            </w:tcBorders>
          </w:tcPr>
          <w:p w14:paraId="1C0C0BE9" w14:textId="77777777" w:rsidR="00266C49" w:rsidRDefault="00266C49" w:rsidP="00341C91">
            <w:pPr>
              <w:pStyle w:val="TAL"/>
              <w:rPr>
                <w:b/>
                <w:bCs/>
                <w:i/>
                <w:lang w:eastAsia="en-GB"/>
              </w:rPr>
            </w:pPr>
            <w:proofErr w:type="spellStart"/>
            <w:r>
              <w:rPr>
                <w:b/>
                <w:bCs/>
                <w:i/>
                <w:lang w:eastAsia="en-GB"/>
              </w:rPr>
              <w:t>condExecutionCondSCG</w:t>
            </w:r>
            <w:proofErr w:type="spellEnd"/>
          </w:p>
          <w:p w14:paraId="1531AE82" w14:textId="77777777" w:rsidR="00266C49" w:rsidRDefault="00266C49" w:rsidP="00341C91">
            <w:pPr>
              <w:pStyle w:val="TAL"/>
              <w:rPr>
                <w:bCs/>
                <w:lang w:eastAsia="en-GB"/>
              </w:rPr>
            </w:pPr>
            <w:r>
              <w:rPr>
                <w:bCs/>
                <w:lang w:eastAsia="en-GB"/>
              </w:rPr>
              <w:t xml:space="preserve">Contains execution condition that needs to be fulfilled in order to trigger the execution of a conditional reconfiguration for SN initiated inter-SN CPC. The </w:t>
            </w:r>
            <w:proofErr w:type="spellStart"/>
            <w:r>
              <w:rPr>
                <w:bCs/>
                <w:lang w:eastAsia="en-GB"/>
              </w:rPr>
              <w:t>Meas</w:t>
            </w:r>
            <w:proofErr w:type="spellEnd"/>
            <w:r>
              <w:rPr>
                <w:bCs/>
                <w:lang w:eastAsia="en-GB"/>
              </w:rPr>
              <w:t xml:space="preserve"> Ids refer to the </w:t>
            </w:r>
            <w:proofErr w:type="spellStart"/>
            <w:r>
              <w:rPr>
                <w:bCs/>
                <w:i/>
                <w:lang w:eastAsia="en-GB"/>
              </w:rPr>
              <w:t>measConfig</w:t>
            </w:r>
            <w:proofErr w:type="spellEnd"/>
            <w:r>
              <w:rPr>
                <w:bCs/>
                <w:lang w:eastAsia="en-GB"/>
              </w:rPr>
              <w:t xml:space="preserve"> associated with the SCG. When configuring 2 triggering events (</w:t>
            </w:r>
            <w:proofErr w:type="spellStart"/>
            <w:r>
              <w:rPr>
                <w:bCs/>
                <w:lang w:eastAsia="en-GB"/>
              </w:rPr>
              <w:t>Meas</w:t>
            </w:r>
            <w:proofErr w:type="spellEnd"/>
            <w:r>
              <w:rPr>
                <w:bCs/>
                <w:lang w:eastAsia="en-GB"/>
              </w:rPr>
              <w:t xml:space="preserve"> Ids) for a candidate cell, network ensures that both refer to the same </w:t>
            </w:r>
            <w:proofErr w:type="spellStart"/>
            <w:r>
              <w:rPr>
                <w:bCs/>
                <w:i/>
                <w:lang w:eastAsia="en-GB"/>
              </w:rPr>
              <w:t>measObject</w:t>
            </w:r>
            <w:proofErr w:type="spellEnd"/>
            <w:r>
              <w:rPr>
                <w:bCs/>
                <w:lang w:eastAsia="en-GB"/>
              </w:rPr>
              <w:t xml:space="preserve">. For each </w:t>
            </w:r>
            <w:proofErr w:type="spellStart"/>
            <w:r>
              <w:rPr>
                <w:bCs/>
                <w:i/>
                <w:lang w:eastAsia="en-GB"/>
              </w:rPr>
              <w:t>condReconfigurationId</w:t>
            </w:r>
            <w:proofErr w:type="spellEnd"/>
            <w:r>
              <w:rPr>
                <w:bCs/>
                <w:lang w:eastAsia="en-GB"/>
              </w:rPr>
              <w:t xml:space="preserve">, the network always configures either </w:t>
            </w:r>
            <w:proofErr w:type="spellStart"/>
            <w:r>
              <w:rPr>
                <w:bCs/>
                <w:i/>
                <w:lang w:eastAsia="en-GB"/>
              </w:rPr>
              <w:t>triggerCondition</w:t>
            </w:r>
            <w:proofErr w:type="spellEnd"/>
            <w:r>
              <w:rPr>
                <w:bCs/>
                <w:lang w:eastAsia="en-GB"/>
              </w:rPr>
              <w:t xml:space="preserve"> or </w:t>
            </w:r>
            <w:proofErr w:type="spellStart"/>
            <w:r>
              <w:rPr>
                <w:bCs/>
                <w:i/>
                <w:lang w:eastAsia="en-GB"/>
              </w:rPr>
              <w:t>triggerConditionSCG</w:t>
            </w:r>
            <w:proofErr w:type="spellEnd"/>
            <w:r>
              <w:rPr>
                <w:bCs/>
                <w:lang w:eastAsia="en-GB"/>
              </w:rPr>
              <w:t xml:space="preserve"> (not both).</w:t>
            </w:r>
          </w:p>
        </w:tc>
      </w:tr>
      <w:tr w:rsidR="00266C49" w14:paraId="01303B9E" w14:textId="77777777" w:rsidTr="00266C49">
        <w:trPr>
          <w:cantSplit/>
        </w:trPr>
        <w:tc>
          <w:tcPr>
            <w:tcW w:w="9360" w:type="dxa"/>
            <w:tcBorders>
              <w:top w:val="single" w:sz="4" w:space="0" w:color="808080"/>
              <w:left w:val="single" w:sz="4" w:space="0" w:color="808080"/>
              <w:bottom w:val="single" w:sz="4" w:space="0" w:color="808080"/>
              <w:right w:val="single" w:sz="4" w:space="0" w:color="808080"/>
            </w:tcBorders>
            <w:hideMark/>
          </w:tcPr>
          <w:p w14:paraId="5FB9C3D9" w14:textId="77777777" w:rsidR="00266C49" w:rsidRDefault="00266C49" w:rsidP="00341C91">
            <w:pPr>
              <w:pStyle w:val="TAL"/>
              <w:rPr>
                <w:lang w:eastAsia="sv-SE"/>
              </w:rPr>
            </w:pPr>
            <w:r>
              <w:rPr>
                <w:b/>
                <w:bCs/>
                <w:i/>
                <w:noProof/>
                <w:lang w:eastAsia="en-GB"/>
              </w:rPr>
              <w:t>condRRCReconfig</w:t>
            </w:r>
          </w:p>
          <w:p w14:paraId="749B343F" w14:textId="11E48BBC" w:rsidR="00266C49" w:rsidRDefault="00266C49" w:rsidP="00341C91">
            <w:pPr>
              <w:pStyle w:val="TAL"/>
              <w:rPr>
                <w:b/>
                <w:bCs/>
                <w:i/>
                <w:noProof/>
                <w:lang w:eastAsia="en-GB"/>
              </w:rPr>
            </w:pPr>
            <w:r>
              <w:rPr>
                <w:lang w:eastAsia="sv-SE"/>
              </w:rPr>
              <w:t xml:space="preserve">The </w:t>
            </w:r>
            <w:proofErr w:type="spellStart"/>
            <w:r>
              <w:rPr>
                <w:i/>
                <w:lang w:eastAsia="sv-SE"/>
              </w:rPr>
              <w:t>RRCReconfiguration</w:t>
            </w:r>
            <w:proofErr w:type="spellEnd"/>
            <w:r>
              <w:rPr>
                <w:lang w:eastAsia="sv-SE"/>
              </w:rPr>
              <w:t xml:space="preserve"> message to be applied when the condition(s) are fulfilled. </w:t>
            </w:r>
            <w:r>
              <w:t xml:space="preserve">The </w:t>
            </w:r>
            <w:proofErr w:type="spellStart"/>
            <w:r>
              <w:rPr>
                <w:i/>
              </w:rPr>
              <w:t>RRCReconfiguration</w:t>
            </w:r>
            <w:proofErr w:type="spellEnd"/>
            <w:r>
              <w:t xml:space="preserve"> message contained in </w:t>
            </w:r>
            <w:proofErr w:type="spellStart"/>
            <w:r>
              <w:rPr>
                <w:i/>
                <w:iCs/>
              </w:rPr>
              <w:t>condRRCReconfig</w:t>
            </w:r>
            <w:proofErr w:type="spellEnd"/>
            <w:r>
              <w:t xml:space="preserve"> cannot contain the field </w:t>
            </w:r>
            <w:proofErr w:type="spellStart"/>
            <w:r>
              <w:rPr>
                <w:i/>
                <w:iCs/>
              </w:rPr>
              <w:t>conditionalReconfiguration</w:t>
            </w:r>
            <w:proofErr w:type="spellEnd"/>
            <w:r>
              <w:rPr>
                <w:i/>
                <w:iCs/>
              </w:rPr>
              <w:t>,</w:t>
            </w:r>
            <w:r>
              <w:rPr>
                <w:szCs w:val="18"/>
              </w:rPr>
              <w:t xml:space="preserve"> the field</w:t>
            </w:r>
            <w:r>
              <w:rPr>
                <w:i/>
                <w:iCs/>
                <w:szCs w:val="18"/>
              </w:rPr>
              <w:t xml:space="preserve"> daps-Config</w:t>
            </w:r>
            <w:del w:id="10" w:author="Intel" w:date="2022-04-18T14:41:00Z">
              <w:r w:rsidDel="00266C49">
                <w:rPr>
                  <w:i/>
                  <w:iCs/>
                  <w:szCs w:val="18"/>
                </w:rPr>
                <w:delText xml:space="preserve"> </w:delText>
              </w:r>
              <w:r w:rsidDel="00266C49">
                <w:rPr>
                  <w:szCs w:val="18"/>
                </w:rPr>
                <w:delText>or the configuration for target SCG</w:delText>
              </w:r>
              <w:r w:rsidDel="00266C49">
                <w:rPr>
                  <w:rFonts w:cs="Arial"/>
                  <w:szCs w:val="18"/>
                </w:rPr>
                <w:delText xml:space="preserve"> for CHO</w:delText>
              </w:r>
            </w:del>
            <w:r>
              <w:t>.</w:t>
            </w:r>
          </w:p>
        </w:tc>
      </w:tr>
    </w:tbl>
    <w:p w14:paraId="3DFC5442" w14:textId="77777777" w:rsidR="00FE74E8" w:rsidRDefault="00FE74E8" w:rsidP="00AE4652">
      <w:pPr>
        <w:rPr>
          <w:sz w:val="22"/>
          <w:szCs w:val="22"/>
        </w:rPr>
      </w:pPr>
    </w:p>
    <w:p w14:paraId="59D5E4C7" w14:textId="77777777" w:rsidR="00FE74E8" w:rsidRDefault="00FE74E8" w:rsidP="00AE4652">
      <w:pPr>
        <w:rPr>
          <w:sz w:val="22"/>
          <w:szCs w:val="22"/>
        </w:rPr>
      </w:pPr>
    </w:p>
    <w:p w14:paraId="2382B209" w14:textId="6B495A1F" w:rsidR="00AD382E" w:rsidRDefault="00AD382E" w:rsidP="00AE4652">
      <w:pPr>
        <w:rPr>
          <w:b/>
          <w:bCs/>
          <w:sz w:val="22"/>
          <w:szCs w:val="22"/>
        </w:rPr>
      </w:pPr>
      <w:r w:rsidRPr="00AD382E">
        <w:rPr>
          <w:b/>
          <w:bCs/>
          <w:sz w:val="22"/>
          <w:szCs w:val="22"/>
        </w:rPr>
        <w:t xml:space="preserve">Proposal </w:t>
      </w:r>
      <w:r w:rsidR="00266C49">
        <w:rPr>
          <w:b/>
          <w:bCs/>
          <w:sz w:val="22"/>
          <w:szCs w:val="22"/>
        </w:rPr>
        <w:t>1</w:t>
      </w:r>
      <w:r w:rsidRPr="00AD382E">
        <w:rPr>
          <w:b/>
          <w:bCs/>
          <w:sz w:val="22"/>
          <w:szCs w:val="22"/>
        </w:rPr>
        <w:t xml:space="preserve">: </w:t>
      </w:r>
      <w:r w:rsidR="004D6DF3">
        <w:rPr>
          <w:b/>
          <w:bCs/>
          <w:sz w:val="22"/>
          <w:szCs w:val="22"/>
        </w:rPr>
        <w:t xml:space="preserve">adopt the TPs </w:t>
      </w:r>
      <w:r w:rsidR="00D25275">
        <w:rPr>
          <w:b/>
          <w:bCs/>
          <w:sz w:val="22"/>
          <w:szCs w:val="22"/>
        </w:rPr>
        <w:t>below</w:t>
      </w:r>
      <w:r w:rsidR="004D6DF3">
        <w:rPr>
          <w:b/>
          <w:bCs/>
          <w:sz w:val="22"/>
          <w:szCs w:val="22"/>
        </w:rPr>
        <w:t xml:space="preserve"> to remove restrictions for CHO including SCG configuration</w:t>
      </w:r>
      <w:r w:rsidRPr="00AD382E">
        <w:rPr>
          <w:b/>
          <w:bCs/>
          <w:sz w:val="22"/>
          <w:szCs w:val="22"/>
        </w:rPr>
        <w:t>.</w:t>
      </w:r>
    </w:p>
    <w:p w14:paraId="1749166A" w14:textId="77777777" w:rsidR="00D25275" w:rsidRDefault="00D25275" w:rsidP="00D25275">
      <w:pPr>
        <w:rPr>
          <w:sz w:val="22"/>
          <w:szCs w:val="22"/>
        </w:rPr>
      </w:pPr>
      <w:r>
        <w:rPr>
          <w:sz w:val="22"/>
          <w:szCs w:val="22"/>
        </w:rPr>
        <w:t>TS 37.340 v17.0.0</w:t>
      </w:r>
    </w:p>
    <w:p w14:paraId="69ED9987" w14:textId="77777777" w:rsidR="00D25275" w:rsidRDefault="00D25275" w:rsidP="00D25275">
      <w:pPr>
        <w:rPr>
          <w:sz w:val="22"/>
          <w:szCs w:val="22"/>
        </w:rPr>
      </w:pPr>
    </w:p>
    <w:tbl>
      <w:tblPr>
        <w:tblStyle w:val="TableGrid"/>
        <w:tblW w:w="0" w:type="auto"/>
        <w:tblLook w:val="04A0" w:firstRow="1" w:lastRow="0" w:firstColumn="1" w:lastColumn="0" w:noHBand="0" w:noVBand="1"/>
      </w:tblPr>
      <w:tblGrid>
        <w:gridCol w:w="9350"/>
      </w:tblGrid>
      <w:tr w:rsidR="00D25275" w14:paraId="495A51E7" w14:textId="77777777" w:rsidTr="00341C91">
        <w:tc>
          <w:tcPr>
            <w:tcW w:w="9350" w:type="dxa"/>
          </w:tcPr>
          <w:p w14:paraId="5B27B2A6" w14:textId="77777777" w:rsidR="00D25275" w:rsidRPr="00FE74E8" w:rsidRDefault="00D25275" w:rsidP="00341C91">
            <w:pPr>
              <w:keepNext/>
              <w:keepLines/>
              <w:overflowPunct w:val="0"/>
              <w:autoSpaceDE w:val="0"/>
              <w:autoSpaceDN w:val="0"/>
              <w:adjustRightInd w:val="0"/>
              <w:spacing w:before="180" w:after="180"/>
              <w:ind w:left="1134" w:hanging="1134"/>
              <w:textAlignment w:val="baseline"/>
              <w:outlineLvl w:val="1"/>
              <w:rPr>
                <w:rFonts w:ascii="Arial" w:hAnsi="Arial"/>
                <w:sz w:val="32"/>
                <w:lang w:eastAsia="ja-JP"/>
              </w:rPr>
            </w:pPr>
            <w:r w:rsidRPr="00FE74E8">
              <w:rPr>
                <w:rFonts w:ascii="Arial" w:hAnsi="Arial"/>
                <w:sz w:val="32"/>
                <w:lang w:eastAsia="ja-JP"/>
              </w:rPr>
              <w:lastRenderedPageBreak/>
              <w:t>10.1</w:t>
            </w:r>
            <w:r w:rsidRPr="00FE74E8">
              <w:rPr>
                <w:rFonts w:ascii="Arial" w:hAnsi="Arial"/>
                <w:sz w:val="32"/>
                <w:lang w:eastAsia="ja-JP"/>
              </w:rPr>
              <w:tab/>
              <w:t>General</w:t>
            </w:r>
          </w:p>
          <w:p w14:paraId="1CFD65A5" w14:textId="77777777" w:rsidR="00D25275" w:rsidRPr="00FE74E8" w:rsidRDefault="00D25275" w:rsidP="00341C91">
            <w:pPr>
              <w:overflowPunct w:val="0"/>
              <w:autoSpaceDE w:val="0"/>
              <w:autoSpaceDN w:val="0"/>
              <w:adjustRightInd w:val="0"/>
              <w:spacing w:after="180"/>
              <w:textAlignment w:val="baseline"/>
              <w:rPr>
                <w:lang w:eastAsia="ja-JP"/>
              </w:rPr>
            </w:pPr>
            <w:r w:rsidRPr="00FE74E8">
              <w:rPr>
                <w:lang w:eastAsia="ja-JP"/>
              </w:rPr>
              <w:t>Similar procedures as defined under clause 10.1.2.8 (Dual Connectivity operation) in TS 36.300 [2] apply for MR-DC.</w:t>
            </w:r>
          </w:p>
          <w:p w14:paraId="40312E87" w14:textId="77777777" w:rsidR="00D25275" w:rsidRPr="00FE74E8" w:rsidRDefault="00D25275" w:rsidP="00341C91">
            <w:pPr>
              <w:overflowPunct w:val="0"/>
              <w:autoSpaceDE w:val="0"/>
              <w:autoSpaceDN w:val="0"/>
              <w:adjustRightInd w:val="0"/>
              <w:spacing w:after="180"/>
              <w:textAlignment w:val="baseline"/>
              <w:rPr>
                <w:lang w:eastAsia="zh-CN"/>
              </w:rPr>
            </w:pPr>
            <w:r w:rsidRPr="00FE74E8">
              <w:rPr>
                <w:lang w:eastAsia="ja-JP"/>
              </w:rPr>
              <w:t xml:space="preserve">Similar </w:t>
            </w:r>
            <w:r w:rsidRPr="00FE74E8">
              <w:rPr>
                <w:lang w:eastAsia="zh-CN"/>
              </w:rPr>
              <w:t xml:space="preserve">CHO </w:t>
            </w:r>
            <w:r w:rsidRPr="00FE74E8">
              <w:rPr>
                <w:lang w:eastAsia="ja-JP"/>
              </w:rPr>
              <w:t>pr</w:t>
            </w:r>
            <w:r w:rsidRPr="00FE74E8">
              <w:rPr>
                <w:lang w:eastAsia="zh-CN"/>
              </w:rPr>
              <w:t>inciples as defined</w:t>
            </w:r>
            <w:r w:rsidRPr="00FE74E8">
              <w:rPr>
                <w:lang w:eastAsia="ja-JP"/>
              </w:rPr>
              <w:t xml:space="preserve"> in</w:t>
            </w:r>
            <w:r w:rsidRPr="00FE74E8">
              <w:rPr>
                <w:lang w:eastAsia="zh-CN"/>
              </w:rPr>
              <w:t xml:space="preserve"> </w:t>
            </w:r>
            <w:r w:rsidRPr="00FE74E8">
              <w:rPr>
                <w:lang w:eastAsia="ja-JP"/>
              </w:rPr>
              <w:t>TS 3</w:t>
            </w:r>
            <w:r w:rsidRPr="00FE74E8">
              <w:rPr>
                <w:rFonts w:eastAsia="SimSun"/>
                <w:lang w:eastAsia="zh-CN"/>
              </w:rPr>
              <w:t>6</w:t>
            </w:r>
            <w:r w:rsidRPr="00FE74E8">
              <w:rPr>
                <w:lang w:eastAsia="ja-JP"/>
              </w:rPr>
              <w:t>.300 [</w:t>
            </w:r>
            <w:r w:rsidRPr="00FE74E8">
              <w:rPr>
                <w:rFonts w:eastAsia="SimSun"/>
                <w:lang w:eastAsia="zh-CN"/>
              </w:rPr>
              <w:t>2</w:t>
            </w:r>
            <w:r w:rsidRPr="00FE74E8">
              <w:rPr>
                <w:lang w:eastAsia="ja-JP"/>
              </w:rPr>
              <w:t>]</w:t>
            </w:r>
            <w:r w:rsidRPr="00FE74E8">
              <w:rPr>
                <w:rFonts w:eastAsia="SimSun"/>
                <w:lang w:eastAsia="zh-CN"/>
              </w:rPr>
              <w:t xml:space="preserve"> and </w:t>
            </w:r>
            <w:r w:rsidRPr="00FE74E8">
              <w:rPr>
                <w:lang w:eastAsia="ja-JP"/>
              </w:rPr>
              <w:t>TS 3</w:t>
            </w:r>
            <w:r w:rsidRPr="00FE74E8">
              <w:rPr>
                <w:lang w:eastAsia="zh-CN"/>
              </w:rPr>
              <w:t>8</w:t>
            </w:r>
            <w:r w:rsidRPr="00FE74E8">
              <w:rPr>
                <w:lang w:eastAsia="ja-JP"/>
              </w:rPr>
              <w:t>.300 [</w:t>
            </w:r>
            <w:r w:rsidRPr="00FE74E8">
              <w:rPr>
                <w:lang w:eastAsia="zh-CN"/>
              </w:rPr>
              <w:t>3</w:t>
            </w:r>
            <w:r w:rsidRPr="00FE74E8">
              <w:rPr>
                <w:lang w:eastAsia="ja-JP"/>
              </w:rPr>
              <w:t xml:space="preserve">] apply for </w:t>
            </w:r>
            <w:r w:rsidRPr="00FE74E8">
              <w:rPr>
                <w:rFonts w:eastAsia="SimSun"/>
                <w:lang w:eastAsia="zh-CN"/>
              </w:rPr>
              <w:t xml:space="preserve">the </w:t>
            </w:r>
            <w:r w:rsidRPr="00FE74E8">
              <w:rPr>
                <w:lang w:eastAsia="zh-CN"/>
              </w:rPr>
              <w:t xml:space="preserve">Conditional </w:t>
            </w:r>
            <w:proofErr w:type="spellStart"/>
            <w:r w:rsidRPr="00FE74E8">
              <w:rPr>
                <w:lang w:eastAsia="zh-CN"/>
              </w:rPr>
              <w:t>PSCell</w:t>
            </w:r>
            <w:proofErr w:type="spellEnd"/>
            <w:r w:rsidRPr="00FE74E8">
              <w:rPr>
                <w:lang w:eastAsia="zh-CN"/>
              </w:rPr>
              <w:t xml:space="preserve"> Change in </w:t>
            </w:r>
            <w:r w:rsidRPr="00FE74E8">
              <w:rPr>
                <w:lang w:eastAsia="ja-JP"/>
              </w:rPr>
              <w:t>MR-DC</w:t>
            </w:r>
            <w:r w:rsidRPr="00FE74E8">
              <w:rPr>
                <w:lang w:eastAsia="zh-CN"/>
              </w:rPr>
              <w:t>.</w:t>
            </w:r>
          </w:p>
          <w:p w14:paraId="39D2C4BD" w14:textId="77777777" w:rsidR="00D25275" w:rsidRPr="00FE74E8" w:rsidRDefault="00D25275" w:rsidP="00341C91">
            <w:pPr>
              <w:overflowPunct w:val="0"/>
              <w:autoSpaceDE w:val="0"/>
              <w:autoSpaceDN w:val="0"/>
              <w:adjustRightInd w:val="0"/>
              <w:spacing w:after="180"/>
              <w:textAlignment w:val="baseline"/>
              <w:rPr>
                <w:lang w:eastAsia="zh-CN"/>
              </w:rPr>
            </w:pPr>
            <w:r w:rsidRPr="00FE74E8">
              <w:rPr>
                <w:lang w:eastAsia="zh-CN"/>
              </w:rPr>
              <w:t xml:space="preserve">Conditional </w:t>
            </w:r>
            <w:proofErr w:type="spellStart"/>
            <w:r w:rsidRPr="00FE74E8">
              <w:rPr>
                <w:lang w:eastAsia="zh-CN"/>
              </w:rPr>
              <w:t>PSCell</w:t>
            </w:r>
            <w:proofErr w:type="spellEnd"/>
            <w:r w:rsidRPr="00FE74E8">
              <w:rPr>
                <w:lang w:eastAsia="zh-CN"/>
              </w:rPr>
              <w:t xml:space="preserve"> Change </w:t>
            </w:r>
            <w:r w:rsidRPr="00FE74E8">
              <w:rPr>
                <w:rFonts w:eastAsia="SimSun"/>
                <w:lang w:eastAsia="zh-CN"/>
              </w:rPr>
              <w:t xml:space="preserve">and conditional </w:t>
            </w:r>
            <w:proofErr w:type="spellStart"/>
            <w:r w:rsidRPr="00FE74E8">
              <w:rPr>
                <w:rFonts w:eastAsia="SimSun"/>
                <w:lang w:eastAsia="zh-CN"/>
              </w:rPr>
              <w:t>PSCell</w:t>
            </w:r>
            <w:proofErr w:type="spellEnd"/>
            <w:r w:rsidRPr="00FE74E8">
              <w:rPr>
                <w:rFonts w:eastAsia="SimSun"/>
                <w:lang w:eastAsia="zh-CN"/>
              </w:rPr>
              <w:t xml:space="preserve"> addition are</w:t>
            </w:r>
            <w:r w:rsidRPr="00FE74E8">
              <w:rPr>
                <w:lang w:eastAsia="zh-CN"/>
              </w:rPr>
              <w:t xml:space="preserve"> not supported for the MR-DC options NE-DC and NGEN-DC.</w:t>
            </w:r>
          </w:p>
          <w:p w14:paraId="65D25C60" w14:textId="77777777" w:rsidR="00D25275" w:rsidRPr="00FE74E8" w:rsidRDefault="00D25275" w:rsidP="00341C91">
            <w:pPr>
              <w:overflowPunct w:val="0"/>
              <w:autoSpaceDE w:val="0"/>
              <w:autoSpaceDN w:val="0"/>
              <w:adjustRightInd w:val="0"/>
              <w:spacing w:after="180"/>
              <w:textAlignment w:val="baseline"/>
              <w:rPr>
                <w:lang w:eastAsia="zh-CN"/>
              </w:rPr>
            </w:pPr>
            <w:r w:rsidRPr="00FE74E8">
              <w:rPr>
                <w:lang w:eastAsia="ja-JP"/>
              </w:rPr>
              <w:t>Configuration of CHO and CPC for simultaneous operation is not supported in this release</w:t>
            </w:r>
            <w:r w:rsidRPr="00FE74E8">
              <w:rPr>
                <w:lang w:eastAsia="zh-CN"/>
              </w:rPr>
              <w:t>.</w:t>
            </w:r>
          </w:p>
          <w:p w14:paraId="522EC749" w14:textId="77777777" w:rsidR="00D25275" w:rsidRPr="00FE74E8" w:rsidRDefault="00D25275" w:rsidP="00341C91">
            <w:pPr>
              <w:keepLines/>
              <w:overflowPunct w:val="0"/>
              <w:autoSpaceDE w:val="0"/>
              <w:autoSpaceDN w:val="0"/>
              <w:adjustRightInd w:val="0"/>
              <w:spacing w:after="180"/>
              <w:ind w:left="1135" w:hanging="851"/>
              <w:textAlignment w:val="baseline"/>
              <w:rPr>
                <w:rFonts w:eastAsia="Yu Mincho"/>
                <w:lang w:eastAsia="zh-CN"/>
              </w:rPr>
            </w:pPr>
            <w:r w:rsidRPr="00FE74E8">
              <w:rPr>
                <w:rFonts w:eastAsia="Yu Mincho"/>
                <w:lang w:eastAsia="zh-CN"/>
              </w:rPr>
              <w:t>Editor's note: FFS how to reflect the RAN2 work assumption (and potential further agreements) on CHO and CPAC co-existence.</w:t>
            </w:r>
          </w:p>
          <w:p w14:paraId="67A01163" w14:textId="77777777" w:rsidR="00D25275" w:rsidRPr="00FE74E8" w:rsidRDefault="00D25275" w:rsidP="00341C91">
            <w:pPr>
              <w:overflowPunct w:val="0"/>
              <w:autoSpaceDE w:val="0"/>
              <w:autoSpaceDN w:val="0"/>
              <w:adjustRightInd w:val="0"/>
              <w:spacing w:after="180"/>
              <w:textAlignment w:val="baseline"/>
              <w:rPr>
                <w:lang w:eastAsia="zh-CN"/>
              </w:rPr>
            </w:pPr>
            <w:r w:rsidRPr="00FE74E8">
              <w:rPr>
                <w:lang w:eastAsia="zh-CN"/>
              </w:rPr>
              <w:t>In case MR-DC is configured</w:t>
            </w:r>
            <w:del w:id="11" w:author="Intel" w:date="2022-04-19T10:14:00Z">
              <w:r w:rsidRPr="00FE74E8" w:rsidDel="00900607">
                <w:rPr>
                  <w:lang w:eastAsia="zh-CN"/>
                </w:rPr>
                <w:delText xml:space="preserve">, CHO is </w:delText>
              </w:r>
            </w:del>
            <w:del w:id="12" w:author="Intel" w:date="2022-04-18T14:30:00Z">
              <w:r w:rsidRPr="00FE74E8" w:rsidDel="00FE74E8">
                <w:rPr>
                  <w:lang w:eastAsia="zh-CN"/>
                </w:rPr>
                <w:delText xml:space="preserve">only </w:delText>
              </w:r>
            </w:del>
            <w:del w:id="13" w:author="Intel" w:date="2022-04-19T10:14:00Z">
              <w:r w:rsidRPr="00FE74E8" w:rsidDel="00900607">
                <w:rPr>
                  <w:lang w:eastAsia="zh-CN"/>
                </w:rPr>
                <w:delText>supported in Master Node to eNB/gNB Change procedure</w:delText>
              </w:r>
            </w:del>
            <w:r w:rsidRPr="00FE74E8">
              <w:rPr>
                <w:lang w:eastAsia="zh-CN"/>
              </w:rPr>
              <w:t xml:space="preserve"> </w:t>
            </w:r>
            <w:ins w:id="14" w:author="Intel" w:date="2022-04-19T10:13:00Z">
              <w:r w:rsidRPr="000067F6">
                <w:rPr>
                  <w:lang w:eastAsia="zh-CN"/>
                </w:rPr>
                <w:t xml:space="preserve">and in </w:t>
              </w:r>
              <w:proofErr w:type="spellStart"/>
              <w:r w:rsidRPr="000067F6">
                <w:rPr>
                  <w:lang w:eastAsia="zh-CN"/>
                </w:rPr>
                <w:t>eNB</w:t>
              </w:r>
              <w:proofErr w:type="spellEnd"/>
              <w:r w:rsidRPr="000067F6">
                <w:rPr>
                  <w:lang w:eastAsia="zh-CN"/>
                </w:rPr>
                <w:t>/</w:t>
              </w:r>
              <w:proofErr w:type="spellStart"/>
              <w:r w:rsidRPr="000067F6">
                <w:rPr>
                  <w:lang w:eastAsia="zh-CN"/>
                </w:rPr>
                <w:t>gNB</w:t>
              </w:r>
              <w:proofErr w:type="spellEnd"/>
              <w:r w:rsidRPr="000067F6">
                <w:rPr>
                  <w:lang w:eastAsia="zh-CN"/>
                </w:rPr>
                <w:t xml:space="preserve"> to MN Change procedure, CHO including SCG configuration is supported </w:t>
              </w:r>
            </w:ins>
            <w:r w:rsidRPr="00FE74E8">
              <w:rPr>
                <w:lang w:eastAsia="zh-CN"/>
              </w:rPr>
              <w:t>in this release.</w:t>
            </w:r>
          </w:p>
          <w:p w14:paraId="02C7E2F4" w14:textId="77777777" w:rsidR="00D25275" w:rsidRDefault="00D25275" w:rsidP="00341C91">
            <w:pPr>
              <w:rPr>
                <w:sz w:val="22"/>
                <w:szCs w:val="22"/>
              </w:rPr>
            </w:pPr>
          </w:p>
        </w:tc>
      </w:tr>
    </w:tbl>
    <w:p w14:paraId="2904EBA8" w14:textId="77777777" w:rsidR="00D25275" w:rsidRDefault="00D25275" w:rsidP="00D25275">
      <w:pPr>
        <w:rPr>
          <w:sz w:val="22"/>
          <w:szCs w:val="22"/>
        </w:rPr>
      </w:pPr>
    </w:p>
    <w:p w14:paraId="3CD14341" w14:textId="64DF2D18" w:rsidR="00D25275" w:rsidRDefault="00D25275" w:rsidP="00D25275">
      <w:pPr>
        <w:rPr>
          <w:sz w:val="22"/>
          <w:szCs w:val="22"/>
        </w:rPr>
      </w:pPr>
      <w:r>
        <w:rPr>
          <w:sz w:val="22"/>
          <w:szCs w:val="22"/>
        </w:rPr>
        <w:t xml:space="preserve">TS 38.331 v17.0.0 </w:t>
      </w:r>
    </w:p>
    <w:p w14:paraId="430DE96F" w14:textId="77777777" w:rsidR="00D25275" w:rsidRDefault="00D25275" w:rsidP="00D25275">
      <w:pPr>
        <w:rPr>
          <w:sz w:val="22"/>
          <w:szCs w:val="22"/>
        </w:rPr>
      </w:pPr>
    </w:p>
    <w:tbl>
      <w:tblPr>
        <w:tblW w:w="936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360"/>
      </w:tblGrid>
      <w:tr w:rsidR="00D25275" w14:paraId="14EEB348" w14:textId="77777777" w:rsidTr="00341C91">
        <w:trPr>
          <w:cantSplit/>
          <w:tblHeader/>
        </w:trPr>
        <w:tc>
          <w:tcPr>
            <w:tcW w:w="9360" w:type="dxa"/>
            <w:tcBorders>
              <w:top w:val="single" w:sz="4" w:space="0" w:color="808080"/>
              <w:left w:val="single" w:sz="4" w:space="0" w:color="808080"/>
              <w:bottom w:val="single" w:sz="4" w:space="0" w:color="808080"/>
              <w:right w:val="single" w:sz="4" w:space="0" w:color="808080"/>
            </w:tcBorders>
            <w:hideMark/>
          </w:tcPr>
          <w:p w14:paraId="07C1127B" w14:textId="77777777" w:rsidR="00D25275" w:rsidRDefault="00D25275" w:rsidP="00341C91">
            <w:pPr>
              <w:pStyle w:val="TAH"/>
              <w:rPr>
                <w:lang w:eastAsia="en-GB"/>
              </w:rPr>
            </w:pPr>
            <w:r>
              <w:rPr>
                <w:i/>
                <w:noProof/>
                <w:lang w:eastAsia="en-GB"/>
              </w:rPr>
              <w:t xml:space="preserve">CondReconfigToAddMod </w:t>
            </w:r>
            <w:r>
              <w:rPr>
                <w:iCs/>
                <w:noProof/>
                <w:lang w:eastAsia="en-GB"/>
              </w:rPr>
              <w:t>field descriptions</w:t>
            </w:r>
          </w:p>
        </w:tc>
      </w:tr>
      <w:tr w:rsidR="00D25275" w14:paraId="407363AA" w14:textId="77777777" w:rsidTr="00341C91">
        <w:trPr>
          <w:cantSplit/>
        </w:trPr>
        <w:tc>
          <w:tcPr>
            <w:tcW w:w="9360" w:type="dxa"/>
            <w:tcBorders>
              <w:top w:val="single" w:sz="4" w:space="0" w:color="808080"/>
              <w:left w:val="single" w:sz="4" w:space="0" w:color="808080"/>
              <w:bottom w:val="single" w:sz="4" w:space="0" w:color="808080"/>
              <w:right w:val="single" w:sz="4" w:space="0" w:color="808080"/>
            </w:tcBorders>
            <w:hideMark/>
          </w:tcPr>
          <w:p w14:paraId="24608648" w14:textId="77777777" w:rsidR="00D25275" w:rsidRDefault="00D25275" w:rsidP="00341C91">
            <w:pPr>
              <w:pStyle w:val="TAL"/>
              <w:rPr>
                <w:b/>
                <w:bCs/>
                <w:i/>
                <w:noProof/>
                <w:lang w:eastAsia="en-GB"/>
              </w:rPr>
            </w:pPr>
            <w:r>
              <w:rPr>
                <w:b/>
                <w:bCs/>
                <w:i/>
                <w:noProof/>
                <w:lang w:eastAsia="en-GB"/>
              </w:rPr>
              <w:t>condExecutionCond</w:t>
            </w:r>
          </w:p>
          <w:p w14:paraId="260C49AE" w14:textId="77777777" w:rsidR="00D25275" w:rsidRDefault="00D25275" w:rsidP="00341C91">
            <w:pPr>
              <w:pStyle w:val="TAL"/>
              <w:rPr>
                <w:b/>
                <w:bCs/>
                <w:i/>
                <w:noProof/>
                <w:lang w:eastAsia="zh-CN"/>
              </w:rPr>
            </w:pPr>
            <w:r>
              <w:rPr>
                <w:lang w:eastAsia="sv-SE"/>
              </w:rPr>
              <w:t xml:space="preserve">The execution condition that needs to be fulfilled in order to trigger the execution of a conditional reconfiguration for CHO, CPA, intra-SN CPC without MN involvement or MN initiated inter-SN CPC. </w:t>
            </w:r>
            <w:r>
              <w:t>When configuring 2 triggering events (</w:t>
            </w:r>
            <w:proofErr w:type="spellStart"/>
            <w:r>
              <w:t>Meas</w:t>
            </w:r>
            <w:proofErr w:type="spellEnd"/>
            <w:r>
              <w:t xml:space="preserve"> Ids) for a candidate cell, network ensures that both refer to the same </w:t>
            </w:r>
            <w:proofErr w:type="spellStart"/>
            <w:r>
              <w:rPr>
                <w:i/>
                <w:iCs/>
              </w:rPr>
              <w:t>measObject</w:t>
            </w:r>
            <w:proofErr w:type="spellEnd"/>
            <w:r>
              <w:rPr>
                <w:i/>
                <w:iCs/>
              </w:rPr>
              <w:t>.</w:t>
            </w:r>
            <w:r>
              <w:t xml:space="preserve"> If network configures </w:t>
            </w:r>
            <w:r>
              <w:rPr>
                <w:i/>
                <w:iCs/>
              </w:rPr>
              <w:t>condEventD1</w:t>
            </w:r>
            <w:r>
              <w:t xml:space="preserve"> or </w:t>
            </w:r>
            <w:r>
              <w:rPr>
                <w:i/>
                <w:iCs/>
              </w:rPr>
              <w:t>condEventT1</w:t>
            </w:r>
            <w:r>
              <w:t xml:space="preserve"> for a candidate cell network configures a second triggering event </w:t>
            </w:r>
            <w:r>
              <w:rPr>
                <w:i/>
                <w:iCs/>
              </w:rPr>
              <w:t>condEventA3, condEventA4</w:t>
            </w:r>
            <w:r>
              <w:t xml:space="preserve"> or </w:t>
            </w:r>
            <w:r>
              <w:rPr>
                <w:i/>
                <w:iCs/>
              </w:rPr>
              <w:t>condEventA5</w:t>
            </w:r>
            <w:r>
              <w:t xml:space="preserve">. Network does not configure both </w:t>
            </w:r>
            <w:r>
              <w:rPr>
                <w:i/>
                <w:iCs/>
              </w:rPr>
              <w:t>condEventD1</w:t>
            </w:r>
            <w:r>
              <w:t xml:space="preserve"> or </w:t>
            </w:r>
            <w:r>
              <w:rPr>
                <w:i/>
                <w:iCs/>
              </w:rPr>
              <w:t>condEventT1</w:t>
            </w:r>
            <w:r>
              <w:t xml:space="preserve"> for the same candidate cell.</w:t>
            </w:r>
            <w:r>
              <w:rPr>
                <w:iCs/>
              </w:rPr>
              <w:t xml:space="preserve"> For CPAC, the </w:t>
            </w:r>
            <w:proofErr w:type="spellStart"/>
            <w:r>
              <w:rPr>
                <w:i/>
                <w:iCs/>
              </w:rPr>
              <w:t>RRCReconfiguration</w:t>
            </w:r>
            <w:proofErr w:type="spellEnd"/>
            <w:r>
              <w:rPr>
                <w:iCs/>
              </w:rPr>
              <w:t xml:space="preserve"> message contained in </w:t>
            </w:r>
            <w:proofErr w:type="spellStart"/>
            <w:r>
              <w:rPr>
                <w:i/>
                <w:iCs/>
              </w:rPr>
              <w:t>condRRCReconfig</w:t>
            </w:r>
            <w:proofErr w:type="spellEnd"/>
            <w:r>
              <w:rPr>
                <w:iCs/>
              </w:rPr>
              <w:t xml:space="preserve"> cannot contain the field </w:t>
            </w:r>
            <w:proofErr w:type="spellStart"/>
            <w:r>
              <w:rPr>
                <w:i/>
                <w:iCs/>
              </w:rPr>
              <w:t>scg</w:t>
            </w:r>
            <w:proofErr w:type="spellEnd"/>
            <w:r>
              <w:rPr>
                <w:i/>
                <w:iCs/>
              </w:rPr>
              <w:t>-State</w:t>
            </w:r>
            <w:r>
              <w:rPr>
                <w:iCs/>
              </w:rPr>
              <w:t>.</w:t>
            </w:r>
          </w:p>
        </w:tc>
      </w:tr>
      <w:tr w:rsidR="00D25275" w14:paraId="6D0376EC" w14:textId="77777777" w:rsidTr="00341C91">
        <w:tblPrEx>
          <w:tblLook w:val="04A0" w:firstRow="1" w:lastRow="0" w:firstColumn="1" w:lastColumn="0" w:noHBand="0" w:noVBand="1"/>
        </w:tblPrEx>
        <w:trPr>
          <w:cantSplit/>
        </w:trPr>
        <w:tc>
          <w:tcPr>
            <w:tcW w:w="9360" w:type="dxa"/>
            <w:tcBorders>
              <w:top w:val="single" w:sz="4" w:space="0" w:color="808080"/>
              <w:left w:val="single" w:sz="4" w:space="0" w:color="808080"/>
              <w:bottom w:val="single" w:sz="4" w:space="0" w:color="808080"/>
              <w:right w:val="single" w:sz="4" w:space="0" w:color="808080"/>
            </w:tcBorders>
          </w:tcPr>
          <w:p w14:paraId="25C3473A" w14:textId="77777777" w:rsidR="00D25275" w:rsidRDefault="00D25275" w:rsidP="00341C91">
            <w:pPr>
              <w:pStyle w:val="TAL"/>
              <w:rPr>
                <w:b/>
                <w:bCs/>
                <w:i/>
                <w:lang w:eastAsia="en-GB"/>
              </w:rPr>
            </w:pPr>
            <w:proofErr w:type="spellStart"/>
            <w:r>
              <w:rPr>
                <w:b/>
                <w:bCs/>
                <w:i/>
                <w:lang w:eastAsia="en-GB"/>
              </w:rPr>
              <w:t>condExecutionCondSCG</w:t>
            </w:r>
            <w:proofErr w:type="spellEnd"/>
          </w:p>
          <w:p w14:paraId="4F904713" w14:textId="77777777" w:rsidR="00D25275" w:rsidRDefault="00D25275" w:rsidP="00341C91">
            <w:pPr>
              <w:pStyle w:val="TAL"/>
              <w:rPr>
                <w:bCs/>
                <w:lang w:eastAsia="en-GB"/>
              </w:rPr>
            </w:pPr>
            <w:r>
              <w:rPr>
                <w:bCs/>
                <w:lang w:eastAsia="en-GB"/>
              </w:rPr>
              <w:t xml:space="preserve">Contains execution condition that needs to be fulfilled in order to trigger the execution of a conditional reconfiguration for SN initiated inter-SN CPC. The </w:t>
            </w:r>
            <w:proofErr w:type="spellStart"/>
            <w:r>
              <w:rPr>
                <w:bCs/>
                <w:lang w:eastAsia="en-GB"/>
              </w:rPr>
              <w:t>Meas</w:t>
            </w:r>
            <w:proofErr w:type="spellEnd"/>
            <w:r>
              <w:rPr>
                <w:bCs/>
                <w:lang w:eastAsia="en-GB"/>
              </w:rPr>
              <w:t xml:space="preserve"> Ids refer to the </w:t>
            </w:r>
            <w:proofErr w:type="spellStart"/>
            <w:r>
              <w:rPr>
                <w:bCs/>
                <w:i/>
                <w:lang w:eastAsia="en-GB"/>
              </w:rPr>
              <w:t>measConfig</w:t>
            </w:r>
            <w:proofErr w:type="spellEnd"/>
            <w:r>
              <w:rPr>
                <w:bCs/>
                <w:lang w:eastAsia="en-GB"/>
              </w:rPr>
              <w:t xml:space="preserve"> associated with the SCG. When configuring 2 triggering events (</w:t>
            </w:r>
            <w:proofErr w:type="spellStart"/>
            <w:r>
              <w:rPr>
                <w:bCs/>
                <w:lang w:eastAsia="en-GB"/>
              </w:rPr>
              <w:t>Meas</w:t>
            </w:r>
            <w:proofErr w:type="spellEnd"/>
            <w:r>
              <w:rPr>
                <w:bCs/>
                <w:lang w:eastAsia="en-GB"/>
              </w:rPr>
              <w:t xml:space="preserve"> Ids) for a candidate cell, network ensures that both refer to the same </w:t>
            </w:r>
            <w:proofErr w:type="spellStart"/>
            <w:r>
              <w:rPr>
                <w:bCs/>
                <w:i/>
                <w:lang w:eastAsia="en-GB"/>
              </w:rPr>
              <w:t>measObject</w:t>
            </w:r>
            <w:proofErr w:type="spellEnd"/>
            <w:r>
              <w:rPr>
                <w:bCs/>
                <w:lang w:eastAsia="en-GB"/>
              </w:rPr>
              <w:t xml:space="preserve">. For each </w:t>
            </w:r>
            <w:proofErr w:type="spellStart"/>
            <w:r>
              <w:rPr>
                <w:bCs/>
                <w:i/>
                <w:lang w:eastAsia="en-GB"/>
              </w:rPr>
              <w:t>condReconfigurationId</w:t>
            </w:r>
            <w:proofErr w:type="spellEnd"/>
            <w:r>
              <w:rPr>
                <w:bCs/>
                <w:lang w:eastAsia="en-GB"/>
              </w:rPr>
              <w:t xml:space="preserve">, the network always configures either </w:t>
            </w:r>
            <w:proofErr w:type="spellStart"/>
            <w:r>
              <w:rPr>
                <w:bCs/>
                <w:i/>
                <w:lang w:eastAsia="en-GB"/>
              </w:rPr>
              <w:t>triggerCondition</w:t>
            </w:r>
            <w:proofErr w:type="spellEnd"/>
            <w:r>
              <w:rPr>
                <w:bCs/>
                <w:lang w:eastAsia="en-GB"/>
              </w:rPr>
              <w:t xml:space="preserve"> or </w:t>
            </w:r>
            <w:proofErr w:type="spellStart"/>
            <w:r>
              <w:rPr>
                <w:bCs/>
                <w:i/>
                <w:lang w:eastAsia="en-GB"/>
              </w:rPr>
              <w:t>triggerConditionSCG</w:t>
            </w:r>
            <w:proofErr w:type="spellEnd"/>
            <w:r>
              <w:rPr>
                <w:bCs/>
                <w:lang w:eastAsia="en-GB"/>
              </w:rPr>
              <w:t xml:space="preserve"> (not both).</w:t>
            </w:r>
          </w:p>
        </w:tc>
      </w:tr>
      <w:tr w:rsidR="00D25275" w14:paraId="10F77DBC" w14:textId="77777777" w:rsidTr="00341C91">
        <w:trPr>
          <w:cantSplit/>
        </w:trPr>
        <w:tc>
          <w:tcPr>
            <w:tcW w:w="9360" w:type="dxa"/>
            <w:tcBorders>
              <w:top w:val="single" w:sz="4" w:space="0" w:color="808080"/>
              <w:left w:val="single" w:sz="4" w:space="0" w:color="808080"/>
              <w:bottom w:val="single" w:sz="4" w:space="0" w:color="808080"/>
              <w:right w:val="single" w:sz="4" w:space="0" w:color="808080"/>
            </w:tcBorders>
            <w:hideMark/>
          </w:tcPr>
          <w:p w14:paraId="38F61F77" w14:textId="77777777" w:rsidR="00D25275" w:rsidRDefault="00D25275" w:rsidP="00341C91">
            <w:pPr>
              <w:pStyle w:val="TAL"/>
              <w:rPr>
                <w:lang w:eastAsia="sv-SE"/>
              </w:rPr>
            </w:pPr>
            <w:r>
              <w:rPr>
                <w:b/>
                <w:bCs/>
                <w:i/>
                <w:noProof/>
                <w:lang w:eastAsia="en-GB"/>
              </w:rPr>
              <w:t>condRRCReconfig</w:t>
            </w:r>
          </w:p>
          <w:p w14:paraId="5521E914" w14:textId="77777777" w:rsidR="00D25275" w:rsidRDefault="00D25275" w:rsidP="00341C91">
            <w:pPr>
              <w:pStyle w:val="TAL"/>
              <w:rPr>
                <w:b/>
                <w:bCs/>
                <w:i/>
                <w:noProof/>
                <w:lang w:eastAsia="en-GB"/>
              </w:rPr>
            </w:pPr>
            <w:r>
              <w:rPr>
                <w:lang w:eastAsia="sv-SE"/>
              </w:rPr>
              <w:t xml:space="preserve">The </w:t>
            </w:r>
            <w:proofErr w:type="spellStart"/>
            <w:r>
              <w:rPr>
                <w:i/>
                <w:lang w:eastAsia="sv-SE"/>
              </w:rPr>
              <w:t>RRCReconfiguration</w:t>
            </w:r>
            <w:proofErr w:type="spellEnd"/>
            <w:r>
              <w:rPr>
                <w:lang w:eastAsia="sv-SE"/>
              </w:rPr>
              <w:t xml:space="preserve"> message to be applied when the condition(s) are fulfilled. </w:t>
            </w:r>
            <w:r>
              <w:t xml:space="preserve">The </w:t>
            </w:r>
            <w:proofErr w:type="spellStart"/>
            <w:r>
              <w:rPr>
                <w:i/>
              </w:rPr>
              <w:t>RRCReconfiguration</w:t>
            </w:r>
            <w:proofErr w:type="spellEnd"/>
            <w:r>
              <w:t xml:space="preserve"> message contained in </w:t>
            </w:r>
            <w:proofErr w:type="spellStart"/>
            <w:r>
              <w:rPr>
                <w:i/>
                <w:iCs/>
              </w:rPr>
              <w:t>condRRCReconfig</w:t>
            </w:r>
            <w:proofErr w:type="spellEnd"/>
            <w:r>
              <w:t xml:space="preserve"> cannot contain the field </w:t>
            </w:r>
            <w:proofErr w:type="spellStart"/>
            <w:r>
              <w:rPr>
                <w:i/>
                <w:iCs/>
              </w:rPr>
              <w:t>conditionalReconfiguration</w:t>
            </w:r>
            <w:proofErr w:type="spellEnd"/>
            <w:r>
              <w:rPr>
                <w:i/>
                <w:iCs/>
              </w:rPr>
              <w:t>,</w:t>
            </w:r>
            <w:r>
              <w:rPr>
                <w:szCs w:val="18"/>
              </w:rPr>
              <w:t xml:space="preserve"> the field</w:t>
            </w:r>
            <w:r>
              <w:rPr>
                <w:i/>
                <w:iCs/>
                <w:szCs w:val="18"/>
              </w:rPr>
              <w:t xml:space="preserve"> daps-Config</w:t>
            </w:r>
            <w:del w:id="15" w:author="Intel" w:date="2022-04-18T14:41:00Z">
              <w:r w:rsidDel="00266C49">
                <w:rPr>
                  <w:i/>
                  <w:iCs/>
                  <w:szCs w:val="18"/>
                </w:rPr>
                <w:delText xml:space="preserve"> </w:delText>
              </w:r>
              <w:r w:rsidDel="00266C49">
                <w:rPr>
                  <w:szCs w:val="18"/>
                </w:rPr>
                <w:delText>or the configuration for target SCG</w:delText>
              </w:r>
              <w:r w:rsidDel="00266C49">
                <w:rPr>
                  <w:rFonts w:cs="Arial"/>
                  <w:szCs w:val="18"/>
                </w:rPr>
                <w:delText xml:space="preserve"> for CHO</w:delText>
              </w:r>
            </w:del>
            <w:r>
              <w:t>.</w:t>
            </w:r>
          </w:p>
        </w:tc>
      </w:tr>
    </w:tbl>
    <w:p w14:paraId="019F4422" w14:textId="77777777" w:rsidR="00D25275" w:rsidRDefault="00D25275" w:rsidP="00D25275">
      <w:pPr>
        <w:rPr>
          <w:sz w:val="22"/>
          <w:szCs w:val="22"/>
        </w:rPr>
      </w:pPr>
    </w:p>
    <w:p w14:paraId="56056D9E" w14:textId="77777777" w:rsidR="00D25275" w:rsidRDefault="00D25275" w:rsidP="00D25275">
      <w:pPr>
        <w:rPr>
          <w:sz w:val="22"/>
          <w:szCs w:val="22"/>
        </w:rPr>
      </w:pPr>
    </w:p>
    <w:p w14:paraId="78134B9F" w14:textId="77777777" w:rsidR="00D25275" w:rsidRPr="00AD382E" w:rsidRDefault="00D25275" w:rsidP="00AE4652">
      <w:pPr>
        <w:rPr>
          <w:b/>
          <w:bCs/>
          <w:sz w:val="22"/>
          <w:szCs w:val="22"/>
        </w:rPr>
      </w:pPr>
    </w:p>
    <w:p w14:paraId="70DD6495" w14:textId="77777777" w:rsidR="00AE4652" w:rsidRDefault="00AE4652" w:rsidP="00AE4652">
      <w:pPr>
        <w:rPr>
          <w:sz w:val="22"/>
          <w:szCs w:val="22"/>
        </w:rPr>
      </w:pPr>
    </w:p>
    <w:p w14:paraId="736490BA" w14:textId="40D7DF6C" w:rsidR="00AD382E" w:rsidRDefault="00AD382E" w:rsidP="00AE4652">
      <w:pPr>
        <w:pStyle w:val="Heading2"/>
      </w:pPr>
      <w:r>
        <w:t xml:space="preserve">2.3 </w:t>
      </w:r>
      <w:r w:rsidR="004D6DF3">
        <w:t>Leftover issues</w:t>
      </w:r>
    </w:p>
    <w:p w14:paraId="27F93B62" w14:textId="072A0873" w:rsidR="00AE4652" w:rsidRDefault="00AE4652" w:rsidP="00C32CE2">
      <w:pPr>
        <w:rPr>
          <w:sz w:val="22"/>
          <w:szCs w:val="22"/>
        </w:rPr>
      </w:pPr>
    </w:p>
    <w:p w14:paraId="17F6C014" w14:textId="3973AFB3" w:rsidR="00C2003E" w:rsidRDefault="00F411B3" w:rsidP="00C32CE2">
      <w:pPr>
        <w:rPr>
          <w:sz w:val="22"/>
          <w:szCs w:val="22"/>
        </w:rPr>
      </w:pPr>
      <w:r>
        <w:rPr>
          <w:sz w:val="22"/>
          <w:szCs w:val="22"/>
        </w:rPr>
        <w:t>A</w:t>
      </w:r>
      <w:r w:rsidR="00C2003E">
        <w:rPr>
          <w:sz w:val="22"/>
          <w:szCs w:val="22"/>
        </w:rPr>
        <w:t>s stated in [3] by RAN2, “</w:t>
      </w:r>
      <w:r w:rsidR="00C2003E" w:rsidRPr="00C2003E">
        <w:rPr>
          <w:sz w:val="22"/>
          <w:szCs w:val="22"/>
        </w:rPr>
        <w:t xml:space="preserve">As per the aforementioned agreement, the SCG configuration is applied only when the conditional reconfiguration for a </w:t>
      </w:r>
      <w:proofErr w:type="spellStart"/>
      <w:r w:rsidR="00C2003E" w:rsidRPr="00C2003E">
        <w:rPr>
          <w:sz w:val="22"/>
          <w:szCs w:val="22"/>
        </w:rPr>
        <w:t>PCell</w:t>
      </w:r>
      <w:proofErr w:type="spellEnd"/>
      <w:r w:rsidR="00C2003E" w:rsidRPr="00C2003E">
        <w:rPr>
          <w:sz w:val="22"/>
          <w:szCs w:val="22"/>
        </w:rPr>
        <w:t xml:space="preserve"> is met and CHO is executed.</w:t>
      </w:r>
      <w:r w:rsidR="00C2003E">
        <w:rPr>
          <w:sz w:val="22"/>
          <w:szCs w:val="22"/>
        </w:rPr>
        <w:t>”</w:t>
      </w:r>
      <w:r w:rsidR="00166868">
        <w:rPr>
          <w:sz w:val="22"/>
          <w:szCs w:val="22"/>
        </w:rPr>
        <w:t xml:space="preserve"> Since there is a delay between CHO configuration is sent to UE and UE performs execution, it’s possible that the configured target SCG is not available when the execution condition (only evaluated based on the quality of candidate </w:t>
      </w:r>
      <w:proofErr w:type="spellStart"/>
      <w:r w:rsidR="00166868">
        <w:rPr>
          <w:sz w:val="22"/>
          <w:szCs w:val="22"/>
        </w:rPr>
        <w:t>PCell</w:t>
      </w:r>
      <w:proofErr w:type="spellEnd"/>
      <w:r w:rsidR="00166868">
        <w:rPr>
          <w:sz w:val="22"/>
          <w:szCs w:val="22"/>
        </w:rPr>
        <w:t>) is met.</w:t>
      </w:r>
    </w:p>
    <w:p w14:paraId="262831B5" w14:textId="6F07B1C3" w:rsidR="009C588F" w:rsidRDefault="009C588F" w:rsidP="00C32CE2">
      <w:pPr>
        <w:rPr>
          <w:sz w:val="22"/>
          <w:szCs w:val="22"/>
        </w:rPr>
      </w:pPr>
    </w:p>
    <w:p w14:paraId="153B6AD9" w14:textId="1D74BF9F" w:rsidR="009C588F" w:rsidRDefault="009C588F" w:rsidP="00C32CE2">
      <w:pPr>
        <w:rPr>
          <w:sz w:val="22"/>
          <w:szCs w:val="22"/>
        </w:rPr>
      </w:pPr>
      <w:r>
        <w:rPr>
          <w:sz w:val="22"/>
          <w:szCs w:val="22"/>
        </w:rPr>
        <w:lastRenderedPageBreak/>
        <w:t xml:space="preserve">According to current spec, after SCG is added UE can perform RLM, and UE can also initiate RACH if UE needs SCG radio resources for data transmission. In this case, </w:t>
      </w:r>
      <w:r w:rsidR="00EF2338">
        <w:rPr>
          <w:sz w:val="22"/>
          <w:szCs w:val="22"/>
        </w:rPr>
        <w:t xml:space="preserve">if the </w:t>
      </w:r>
      <w:proofErr w:type="spellStart"/>
      <w:r w:rsidR="00EF2338">
        <w:rPr>
          <w:sz w:val="22"/>
          <w:szCs w:val="22"/>
        </w:rPr>
        <w:t>PSCell</w:t>
      </w:r>
      <w:proofErr w:type="spellEnd"/>
      <w:r w:rsidR="00EF2338">
        <w:rPr>
          <w:sz w:val="22"/>
          <w:szCs w:val="22"/>
        </w:rPr>
        <w:t xml:space="preserve"> is not available after SCG is added, an RLF may happen due to </w:t>
      </w:r>
      <w:r w:rsidR="00EF2338" w:rsidRPr="00EF2338">
        <w:rPr>
          <w:sz w:val="22"/>
          <w:szCs w:val="22"/>
        </w:rPr>
        <w:t xml:space="preserve">T310 expiry in </w:t>
      </w:r>
      <w:proofErr w:type="spellStart"/>
      <w:r w:rsidR="00EF2338" w:rsidRPr="00EF2338">
        <w:rPr>
          <w:sz w:val="22"/>
          <w:szCs w:val="22"/>
        </w:rPr>
        <w:t>PSCell</w:t>
      </w:r>
      <w:proofErr w:type="spellEnd"/>
      <w:r w:rsidR="00EF2338">
        <w:rPr>
          <w:sz w:val="22"/>
          <w:szCs w:val="22"/>
        </w:rPr>
        <w:t xml:space="preserve"> or </w:t>
      </w:r>
      <w:r w:rsidR="00EF2338" w:rsidRPr="00EF2338">
        <w:rPr>
          <w:sz w:val="22"/>
          <w:szCs w:val="22"/>
        </w:rPr>
        <w:t>random access problem indication from SCG MAC</w:t>
      </w:r>
      <w:r w:rsidR="00EF2338">
        <w:rPr>
          <w:sz w:val="22"/>
          <w:szCs w:val="22"/>
        </w:rPr>
        <w:t xml:space="preserve">, then UE can </w:t>
      </w:r>
      <w:r w:rsidR="00EF2338" w:rsidRPr="00EF2338">
        <w:rPr>
          <w:sz w:val="22"/>
          <w:szCs w:val="22"/>
        </w:rPr>
        <w:t>initiate the SCG failure information procedure to report SCG radio link failure</w:t>
      </w:r>
      <w:r w:rsidR="00EF2338">
        <w:rPr>
          <w:sz w:val="22"/>
          <w:szCs w:val="22"/>
        </w:rPr>
        <w:t xml:space="preserve">. And MN may reconfigure another </w:t>
      </w:r>
      <w:proofErr w:type="spellStart"/>
      <w:r w:rsidR="00EF2338">
        <w:rPr>
          <w:sz w:val="22"/>
          <w:szCs w:val="22"/>
        </w:rPr>
        <w:t>PSCell</w:t>
      </w:r>
      <w:proofErr w:type="spellEnd"/>
      <w:r w:rsidR="00EF2338">
        <w:rPr>
          <w:sz w:val="22"/>
          <w:szCs w:val="22"/>
        </w:rPr>
        <w:t xml:space="preserve"> for UE</w:t>
      </w:r>
      <w:r w:rsidR="005F29C7">
        <w:rPr>
          <w:sz w:val="22"/>
          <w:szCs w:val="22"/>
        </w:rPr>
        <w:t xml:space="preserve"> or release this SCG</w:t>
      </w:r>
      <w:r w:rsidR="00EF2338">
        <w:rPr>
          <w:sz w:val="22"/>
          <w:szCs w:val="22"/>
        </w:rPr>
        <w:t>.</w:t>
      </w:r>
      <w:r w:rsidR="005F29C7">
        <w:rPr>
          <w:sz w:val="22"/>
          <w:szCs w:val="22"/>
        </w:rPr>
        <w:t xml:space="preserve"> This would be a waste of time, and could be avoided in some way.</w:t>
      </w:r>
      <w:r w:rsidR="00EF2338">
        <w:rPr>
          <w:sz w:val="22"/>
          <w:szCs w:val="22"/>
        </w:rPr>
        <w:t xml:space="preserve"> </w:t>
      </w:r>
    </w:p>
    <w:p w14:paraId="15279D8A" w14:textId="77777777" w:rsidR="00C2003E" w:rsidRDefault="00C2003E" w:rsidP="00C32CE2">
      <w:pPr>
        <w:rPr>
          <w:sz w:val="22"/>
          <w:szCs w:val="22"/>
        </w:rPr>
      </w:pPr>
    </w:p>
    <w:p w14:paraId="481C25D9" w14:textId="43AA3541" w:rsidR="00EF2338" w:rsidRDefault="005F29C7" w:rsidP="00C32CE2">
      <w:pPr>
        <w:rPr>
          <w:sz w:val="22"/>
          <w:szCs w:val="22"/>
        </w:rPr>
      </w:pPr>
      <w:r>
        <w:rPr>
          <w:sz w:val="22"/>
          <w:szCs w:val="22"/>
        </w:rPr>
        <w:t>But</w:t>
      </w:r>
      <w:r w:rsidR="00EF2338">
        <w:rPr>
          <w:sz w:val="22"/>
          <w:szCs w:val="22"/>
        </w:rPr>
        <w:t xml:space="preserve"> in May meeting, RAN2’s main task is to fucus on Rel-17 completion, </w:t>
      </w:r>
      <w:r>
        <w:rPr>
          <w:sz w:val="22"/>
          <w:szCs w:val="22"/>
        </w:rPr>
        <w:t xml:space="preserve">and this feature has been listed in the WID of Rel-18 mobility WI, </w:t>
      </w:r>
      <w:r w:rsidR="00EF2338">
        <w:rPr>
          <w:sz w:val="22"/>
          <w:szCs w:val="22"/>
        </w:rPr>
        <w:t xml:space="preserve">so the </w:t>
      </w:r>
      <w:r>
        <w:rPr>
          <w:sz w:val="22"/>
          <w:szCs w:val="22"/>
        </w:rPr>
        <w:t>further</w:t>
      </w:r>
      <w:r w:rsidR="00EF2338">
        <w:rPr>
          <w:sz w:val="22"/>
          <w:szCs w:val="22"/>
        </w:rPr>
        <w:t xml:space="preserve"> optimizations should be deprioritized and could be left to Rel-18 Mobility.</w:t>
      </w:r>
    </w:p>
    <w:p w14:paraId="7AA7A982" w14:textId="77777777" w:rsidR="00EF2338" w:rsidRDefault="00EF2338" w:rsidP="00C32CE2">
      <w:pPr>
        <w:rPr>
          <w:sz w:val="22"/>
          <w:szCs w:val="22"/>
        </w:rPr>
      </w:pPr>
    </w:p>
    <w:p w14:paraId="19CA3C69" w14:textId="7329DBE8" w:rsidR="00EF2338" w:rsidRPr="0025105E" w:rsidRDefault="00EF2338" w:rsidP="00EF2338">
      <w:pPr>
        <w:rPr>
          <w:b/>
          <w:bCs/>
          <w:sz w:val="22"/>
          <w:szCs w:val="22"/>
        </w:rPr>
      </w:pPr>
      <w:r>
        <w:rPr>
          <w:b/>
          <w:bCs/>
          <w:sz w:val="22"/>
          <w:szCs w:val="22"/>
        </w:rPr>
        <w:t>Proposal 2</w:t>
      </w:r>
      <w:r w:rsidRPr="0025105E">
        <w:rPr>
          <w:b/>
          <w:bCs/>
          <w:sz w:val="22"/>
          <w:szCs w:val="22"/>
        </w:rPr>
        <w:t xml:space="preserve">: </w:t>
      </w:r>
      <w:r>
        <w:rPr>
          <w:b/>
          <w:bCs/>
          <w:sz w:val="22"/>
          <w:szCs w:val="22"/>
        </w:rPr>
        <w:t xml:space="preserve">RAN2 only specifies basic feature of CHO including SCG configuration </w:t>
      </w:r>
      <w:r w:rsidR="005F29C7">
        <w:rPr>
          <w:b/>
          <w:bCs/>
          <w:sz w:val="22"/>
          <w:szCs w:val="22"/>
        </w:rPr>
        <w:t xml:space="preserve">in Rel-17, and further </w:t>
      </w:r>
      <w:r>
        <w:rPr>
          <w:b/>
          <w:bCs/>
          <w:sz w:val="22"/>
          <w:szCs w:val="22"/>
        </w:rPr>
        <w:t>optimizations</w:t>
      </w:r>
      <w:r w:rsidR="005F29C7">
        <w:rPr>
          <w:b/>
          <w:bCs/>
          <w:sz w:val="22"/>
          <w:szCs w:val="22"/>
        </w:rPr>
        <w:t xml:space="preserve"> could be considered in Rel-18 mobility WI</w:t>
      </w:r>
      <w:r w:rsidRPr="0025105E">
        <w:rPr>
          <w:b/>
          <w:bCs/>
          <w:sz w:val="22"/>
          <w:szCs w:val="22"/>
        </w:rPr>
        <w:t>.</w:t>
      </w:r>
    </w:p>
    <w:p w14:paraId="7A94F4C8" w14:textId="7E7C3A6B" w:rsidR="00413B0F" w:rsidRPr="0025105E" w:rsidRDefault="00413B0F" w:rsidP="006E3CCE">
      <w:pPr>
        <w:rPr>
          <w:b/>
          <w:bCs/>
          <w:sz w:val="22"/>
          <w:szCs w:val="22"/>
        </w:rPr>
      </w:pPr>
    </w:p>
    <w:p w14:paraId="23A8CAB2" w14:textId="77D84259" w:rsidR="009F6669" w:rsidRDefault="009F6669" w:rsidP="00F17084">
      <w:pPr>
        <w:pStyle w:val="Heading1"/>
        <w:numPr>
          <w:ilvl w:val="0"/>
          <w:numId w:val="2"/>
        </w:numPr>
      </w:pPr>
      <w:r>
        <w:t>Conclusion</w:t>
      </w:r>
    </w:p>
    <w:p w14:paraId="00A4F195" w14:textId="04D93FBA" w:rsidR="003D02C6" w:rsidRDefault="00932F0E" w:rsidP="58EC049B">
      <w:pPr>
        <w:rPr>
          <w:sz w:val="22"/>
          <w:szCs w:val="22"/>
          <w:lang w:val="en-US"/>
        </w:rPr>
      </w:pPr>
      <w:r w:rsidRPr="0025105E">
        <w:rPr>
          <w:sz w:val="22"/>
          <w:szCs w:val="22"/>
          <w:lang w:val="en-US"/>
        </w:rPr>
        <w:t xml:space="preserve">In this paper, we further discuss </w:t>
      </w:r>
      <w:r w:rsidR="00D77835" w:rsidRPr="0025105E">
        <w:rPr>
          <w:sz w:val="22"/>
          <w:szCs w:val="22"/>
          <w:lang w:val="en-US"/>
        </w:rPr>
        <w:t xml:space="preserve">remaining issues on </w:t>
      </w:r>
      <w:r w:rsidR="00EF2338">
        <w:rPr>
          <w:sz w:val="22"/>
          <w:szCs w:val="22"/>
          <w:lang w:val="en-US"/>
        </w:rPr>
        <w:t>CHO including SCG configuration</w:t>
      </w:r>
      <w:r w:rsidRPr="0025105E">
        <w:rPr>
          <w:sz w:val="22"/>
          <w:szCs w:val="22"/>
          <w:lang w:val="en-US"/>
        </w:rPr>
        <w:t xml:space="preserve">, and we have the following </w:t>
      </w:r>
      <w:r w:rsidR="006B06C6">
        <w:rPr>
          <w:sz w:val="22"/>
          <w:szCs w:val="22"/>
          <w:lang w:val="en-US"/>
        </w:rPr>
        <w:t>proposals</w:t>
      </w:r>
      <w:r w:rsidRPr="0025105E">
        <w:rPr>
          <w:sz w:val="22"/>
          <w:szCs w:val="22"/>
          <w:lang w:val="en-US"/>
        </w:rPr>
        <w:t>:</w:t>
      </w:r>
    </w:p>
    <w:p w14:paraId="07EEE4B6" w14:textId="414B78D2" w:rsidR="006B06C6" w:rsidRDefault="006B06C6" w:rsidP="00932F0E">
      <w:pPr>
        <w:rPr>
          <w:b/>
          <w:bCs/>
          <w:sz w:val="22"/>
          <w:szCs w:val="22"/>
        </w:rPr>
      </w:pPr>
    </w:p>
    <w:p w14:paraId="5565E279" w14:textId="68051B14" w:rsidR="00EF2338" w:rsidRDefault="00EF2338" w:rsidP="00EF2338">
      <w:pPr>
        <w:rPr>
          <w:b/>
          <w:bCs/>
          <w:sz w:val="22"/>
          <w:szCs w:val="22"/>
        </w:rPr>
      </w:pPr>
      <w:r w:rsidRPr="00AD382E">
        <w:rPr>
          <w:b/>
          <w:bCs/>
          <w:sz w:val="22"/>
          <w:szCs w:val="22"/>
        </w:rPr>
        <w:t xml:space="preserve">Proposal </w:t>
      </w:r>
      <w:r>
        <w:rPr>
          <w:b/>
          <w:bCs/>
          <w:sz w:val="22"/>
          <w:szCs w:val="22"/>
        </w:rPr>
        <w:t>1</w:t>
      </w:r>
      <w:r w:rsidRPr="00AD382E">
        <w:rPr>
          <w:b/>
          <w:bCs/>
          <w:sz w:val="22"/>
          <w:szCs w:val="22"/>
        </w:rPr>
        <w:t xml:space="preserve">: </w:t>
      </w:r>
      <w:r>
        <w:rPr>
          <w:b/>
          <w:bCs/>
          <w:sz w:val="22"/>
          <w:szCs w:val="22"/>
        </w:rPr>
        <w:t xml:space="preserve">adopt the TPs </w:t>
      </w:r>
      <w:r w:rsidR="00D25275">
        <w:rPr>
          <w:b/>
          <w:bCs/>
          <w:sz w:val="22"/>
          <w:szCs w:val="22"/>
        </w:rPr>
        <w:t>below</w:t>
      </w:r>
      <w:r>
        <w:rPr>
          <w:b/>
          <w:bCs/>
          <w:sz w:val="22"/>
          <w:szCs w:val="22"/>
        </w:rPr>
        <w:t xml:space="preserve"> to remove restrictions for CHO including SCG configuration</w:t>
      </w:r>
      <w:r w:rsidRPr="00AD382E">
        <w:rPr>
          <w:b/>
          <w:bCs/>
          <w:sz w:val="22"/>
          <w:szCs w:val="22"/>
        </w:rPr>
        <w:t>.</w:t>
      </w:r>
    </w:p>
    <w:p w14:paraId="7C2A05AE" w14:textId="77777777" w:rsidR="00D25275" w:rsidRDefault="00D25275" w:rsidP="00D25275">
      <w:pPr>
        <w:rPr>
          <w:sz w:val="22"/>
          <w:szCs w:val="22"/>
        </w:rPr>
      </w:pPr>
      <w:r>
        <w:rPr>
          <w:sz w:val="22"/>
          <w:szCs w:val="22"/>
        </w:rPr>
        <w:t>TS 37.340 v17.0.0</w:t>
      </w:r>
    </w:p>
    <w:p w14:paraId="7328D161" w14:textId="77777777" w:rsidR="00D25275" w:rsidRDefault="00D25275" w:rsidP="00D25275">
      <w:pPr>
        <w:rPr>
          <w:sz w:val="22"/>
          <w:szCs w:val="22"/>
        </w:rPr>
      </w:pPr>
    </w:p>
    <w:tbl>
      <w:tblPr>
        <w:tblStyle w:val="TableGrid"/>
        <w:tblW w:w="0" w:type="auto"/>
        <w:tblLook w:val="04A0" w:firstRow="1" w:lastRow="0" w:firstColumn="1" w:lastColumn="0" w:noHBand="0" w:noVBand="1"/>
      </w:tblPr>
      <w:tblGrid>
        <w:gridCol w:w="9350"/>
      </w:tblGrid>
      <w:tr w:rsidR="00D25275" w14:paraId="35321E6D" w14:textId="77777777" w:rsidTr="00341C91">
        <w:tc>
          <w:tcPr>
            <w:tcW w:w="9350" w:type="dxa"/>
          </w:tcPr>
          <w:p w14:paraId="7FF5691A" w14:textId="77777777" w:rsidR="00D25275" w:rsidRPr="00FE74E8" w:rsidRDefault="00D25275" w:rsidP="00341C91">
            <w:pPr>
              <w:keepNext/>
              <w:keepLines/>
              <w:overflowPunct w:val="0"/>
              <w:autoSpaceDE w:val="0"/>
              <w:autoSpaceDN w:val="0"/>
              <w:adjustRightInd w:val="0"/>
              <w:spacing w:before="180" w:after="180"/>
              <w:ind w:left="1134" w:hanging="1134"/>
              <w:textAlignment w:val="baseline"/>
              <w:outlineLvl w:val="1"/>
              <w:rPr>
                <w:rFonts w:ascii="Arial" w:hAnsi="Arial"/>
                <w:sz w:val="32"/>
                <w:lang w:eastAsia="ja-JP"/>
              </w:rPr>
            </w:pPr>
            <w:r w:rsidRPr="00FE74E8">
              <w:rPr>
                <w:rFonts w:ascii="Arial" w:hAnsi="Arial"/>
                <w:sz w:val="32"/>
                <w:lang w:eastAsia="ja-JP"/>
              </w:rPr>
              <w:t>10.1</w:t>
            </w:r>
            <w:r w:rsidRPr="00FE74E8">
              <w:rPr>
                <w:rFonts w:ascii="Arial" w:hAnsi="Arial"/>
                <w:sz w:val="32"/>
                <w:lang w:eastAsia="ja-JP"/>
              </w:rPr>
              <w:tab/>
              <w:t>General</w:t>
            </w:r>
          </w:p>
          <w:p w14:paraId="04CDF5D2" w14:textId="77777777" w:rsidR="00D25275" w:rsidRPr="00FE74E8" w:rsidRDefault="00D25275" w:rsidP="00341C91">
            <w:pPr>
              <w:overflowPunct w:val="0"/>
              <w:autoSpaceDE w:val="0"/>
              <w:autoSpaceDN w:val="0"/>
              <w:adjustRightInd w:val="0"/>
              <w:spacing w:after="180"/>
              <w:textAlignment w:val="baseline"/>
              <w:rPr>
                <w:lang w:eastAsia="ja-JP"/>
              </w:rPr>
            </w:pPr>
            <w:r w:rsidRPr="00FE74E8">
              <w:rPr>
                <w:lang w:eastAsia="ja-JP"/>
              </w:rPr>
              <w:t>Similar procedures as defined under clause 10.1.2.8 (Dual Connectivity operation) in TS 36.300 [2] apply for MR-DC.</w:t>
            </w:r>
          </w:p>
          <w:p w14:paraId="6C5C3800" w14:textId="77777777" w:rsidR="00D25275" w:rsidRPr="00FE74E8" w:rsidRDefault="00D25275" w:rsidP="00341C91">
            <w:pPr>
              <w:overflowPunct w:val="0"/>
              <w:autoSpaceDE w:val="0"/>
              <w:autoSpaceDN w:val="0"/>
              <w:adjustRightInd w:val="0"/>
              <w:spacing w:after="180"/>
              <w:textAlignment w:val="baseline"/>
              <w:rPr>
                <w:lang w:eastAsia="zh-CN"/>
              </w:rPr>
            </w:pPr>
            <w:r w:rsidRPr="00FE74E8">
              <w:rPr>
                <w:lang w:eastAsia="ja-JP"/>
              </w:rPr>
              <w:t xml:space="preserve">Similar </w:t>
            </w:r>
            <w:r w:rsidRPr="00FE74E8">
              <w:rPr>
                <w:lang w:eastAsia="zh-CN"/>
              </w:rPr>
              <w:t xml:space="preserve">CHO </w:t>
            </w:r>
            <w:r w:rsidRPr="00FE74E8">
              <w:rPr>
                <w:lang w:eastAsia="ja-JP"/>
              </w:rPr>
              <w:t>pr</w:t>
            </w:r>
            <w:r w:rsidRPr="00FE74E8">
              <w:rPr>
                <w:lang w:eastAsia="zh-CN"/>
              </w:rPr>
              <w:t>inciples as defined</w:t>
            </w:r>
            <w:r w:rsidRPr="00FE74E8">
              <w:rPr>
                <w:lang w:eastAsia="ja-JP"/>
              </w:rPr>
              <w:t xml:space="preserve"> in</w:t>
            </w:r>
            <w:r w:rsidRPr="00FE74E8">
              <w:rPr>
                <w:lang w:eastAsia="zh-CN"/>
              </w:rPr>
              <w:t xml:space="preserve"> </w:t>
            </w:r>
            <w:r w:rsidRPr="00FE74E8">
              <w:rPr>
                <w:lang w:eastAsia="ja-JP"/>
              </w:rPr>
              <w:t>TS 3</w:t>
            </w:r>
            <w:r w:rsidRPr="00FE74E8">
              <w:rPr>
                <w:rFonts w:eastAsia="SimSun"/>
                <w:lang w:eastAsia="zh-CN"/>
              </w:rPr>
              <w:t>6</w:t>
            </w:r>
            <w:r w:rsidRPr="00FE74E8">
              <w:rPr>
                <w:lang w:eastAsia="ja-JP"/>
              </w:rPr>
              <w:t>.300 [</w:t>
            </w:r>
            <w:r w:rsidRPr="00FE74E8">
              <w:rPr>
                <w:rFonts w:eastAsia="SimSun"/>
                <w:lang w:eastAsia="zh-CN"/>
              </w:rPr>
              <w:t>2</w:t>
            </w:r>
            <w:r w:rsidRPr="00FE74E8">
              <w:rPr>
                <w:lang w:eastAsia="ja-JP"/>
              </w:rPr>
              <w:t>]</w:t>
            </w:r>
            <w:r w:rsidRPr="00FE74E8">
              <w:rPr>
                <w:rFonts w:eastAsia="SimSun"/>
                <w:lang w:eastAsia="zh-CN"/>
              </w:rPr>
              <w:t xml:space="preserve"> and </w:t>
            </w:r>
            <w:r w:rsidRPr="00FE74E8">
              <w:rPr>
                <w:lang w:eastAsia="ja-JP"/>
              </w:rPr>
              <w:t>TS 3</w:t>
            </w:r>
            <w:r w:rsidRPr="00FE74E8">
              <w:rPr>
                <w:lang w:eastAsia="zh-CN"/>
              </w:rPr>
              <w:t>8</w:t>
            </w:r>
            <w:r w:rsidRPr="00FE74E8">
              <w:rPr>
                <w:lang w:eastAsia="ja-JP"/>
              </w:rPr>
              <w:t>.300 [</w:t>
            </w:r>
            <w:r w:rsidRPr="00FE74E8">
              <w:rPr>
                <w:lang w:eastAsia="zh-CN"/>
              </w:rPr>
              <w:t>3</w:t>
            </w:r>
            <w:r w:rsidRPr="00FE74E8">
              <w:rPr>
                <w:lang w:eastAsia="ja-JP"/>
              </w:rPr>
              <w:t xml:space="preserve">] apply for </w:t>
            </w:r>
            <w:r w:rsidRPr="00FE74E8">
              <w:rPr>
                <w:rFonts w:eastAsia="SimSun"/>
                <w:lang w:eastAsia="zh-CN"/>
              </w:rPr>
              <w:t xml:space="preserve">the </w:t>
            </w:r>
            <w:r w:rsidRPr="00FE74E8">
              <w:rPr>
                <w:lang w:eastAsia="zh-CN"/>
              </w:rPr>
              <w:t xml:space="preserve">Conditional </w:t>
            </w:r>
            <w:proofErr w:type="spellStart"/>
            <w:r w:rsidRPr="00FE74E8">
              <w:rPr>
                <w:lang w:eastAsia="zh-CN"/>
              </w:rPr>
              <w:t>PSCell</w:t>
            </w:r>
            <w:proofErr w:type="spellEnd"/>
            <w:r w:rsidRPr="00FE74E8">
              <w:rPr>
                <w:lang w:eastAsia="zh-CN"/>
              </w:rPr>
              <w:t xml:space="preserve"> Change in </w:t>
            </w:r>
            <w:r w:rsidRPr="00FE74E8">
              <w:rPr>
                <w:lang w:eastAsia="ja-JP"/>
              </w:rPr>
              <w:t>MR-DC</w:t>
            </w:r>
            <w:r w:rsidRPr="00FE74E8">
              <w:rPr>
                <w:lang w:eastAsia="zh-CN"/>
              </w:rPr>
              <w:t>.</w:t>
            </w:r>
          </w:p>
          <w:p w14:paraId="28DD597A" w14:textId="77777777" w:rsidR="00D25275" w:rsidRPr="00FE74E8" w:rsidRDefault="00D25275" w:rsidP="00341C91">
            <w:pPr>
              <w:overflowPunct w:val="0"/>
              <w:autoSpaceDE w:val="0"/>
              <w:autoSpaceDN w:val="0"/>
              <w:adjustRightInd w:val="0"/>
              <w:spacing w:after="180"/>
              <w:textAlignment w:val="baseline"/>
              <w:rPr>
                <w:lang w:eastAsia="zh-CN"/>
              </w:rPr>
            </w:pPr>
            <w:r w:rsidRPr="00FE74E8">
              <w:rPr>
                <w:lang w:eastAsia="zh-CN"/>
              </w:rPr>
              <w:t xml:space="preserve">Conditional </w:t>
            </w:r>
            <w:proofErr w:type="spellStart"/>
            <w:r w:rsidRPr="00FE74E8">
              <w:rPr>
                <w:lang w:eastAsia="zh-CN"/>
              </w:rPr>
              <w:t>PSCell</w:t>
            </w:r>
            <w:proofErr w:type="spellEnd"/>
            <w:r w:rsidRPr="00FE74E8">
              <w:rPr>
                <w:lang w:eastAsia="zh-CN"/>
              </w:rPr>
              <w:t xml:space="preserve"> Change </w:t>
            </w:r>
            <w:r w:rsidRPr="00FE74E8">
              <w:rPr>
                <w:rFonts w:eastAsia="SimSun"/>
                <w:lang w:eastAsia="zh-CN"/>
              </w:rPr>
              <w:t xml:space="preserve">and conditional </w:t>
            </w:r>
            <w:proofErr w:type="spellStart"/>
            <w:r w:rsidRPr="00FE74E8">
              <w:rPr>
                <w:rFonts w:eastAsia="SimSun"/>
                <w:lang w:eastAsia="zh-CN"/>
              </w:rPr>
              <w:t>PSCell</w:t>
            </w:r>
            <w:proofErr w:type="spellEnd"/>
            <w:r w:rsidRPr="00FE74E8">
              <w:rPr>
                <w:rFonts w:eastAsia="SimSun"/>
                <w:lang w:eastAsia="zh-CN"/>
              </w:rPr>
              <w:t xml:space="preserve"> addition are</w:t>
            </w:r>
            <w:r w:rsidRPr="00FE74E8">
              <w:rPr>
                <w:lang w:eastAsia="zh-CN"/>
              </w:rPr>
              <w:t xml:space="preserve"> not supported for the MR-DC options NE-DC and NGEN-DC.</w:t>
            </w:r>
          </w:p>
          <w:p w14:paraId="4EBE725D" w14:textId="77777777" w:rsidR="00D25275" w:rsidRPr="00FE74E8" w:rsidRDefault="00D25275" w:rsidP="00341C91">
            <w:pPr>
              <w:overflowPunct w:val="0"/>
              <w:autoSpaceDE w:val="0"/>
              <w:autoSpaceDN w:val="0"/>
              <w:adjustRightInd w:val="0"/>
              <w:spacing w:after="180"/>
              <w:textAlignment w:val="baseline"/>
              <w:rPr>
                <w:lang w:eastAsia="zh-CN"/>
              </w:rPr>
            </w:pPr>
            <w:r w:rsidRPr="00FE74E8">
              <w:rPr>
                <w:lang w:eastAsia="ja-JP"/>
              </w:rPr>
              <w:t>Configuration of CHO and CPC for simultaneous operation is not supported in this release</w:t>
            </w:r>
            <w:r w:rsidRPr="00FE74E8">
              <w:rPr>
                <w:lang w:eastAsia="zh-CN"/>
              </w:rPr>
              <w:t>.</w:t>
            </w:r>
          </w:p>
          <w:p w14:paraId="7B3639D7" w14:textId="77777777" w:rsidR="00D25275" w:rsidRPr="00FE74E8" w:rsidRDefault="00D25275" w:rsidP="00341C91">
            <w:pPr>
              <w:keepLines/>
              <w:overflowPunct w:val="0"/>
              <w:autoSpaceDE w:val="0"/>
              <w:autoSpaceDN w:val="0"/>
              <w:adjustRightInd w:val="0"/>
              <w:spacing w:after="180"/>
              <w:ind w:left="1135" w:hanging="851"/>
              <w:textAlignment w:val="baseline"/>
              <w:rPr>
                <w:rFonts w:eastAsia="Yu Mincho"/>
                <w:lang w:eastAsia="zh-CN"/>
              </w:rPr>
            </w:pPr>
            <w:r w:rsidRPr="00FE74E8">
              <w:rPr>
                <w:rFonts w:eastAsia="Yu Mincho"/>
                <w:lang w:eastAsia="zh-CN"/>
              </w:rPr>
              <w:t>Editor's note: FFS how to reflect the RAN2 work assumption (and potential further agreements) on CHO and CPAC co-existence.</w:t>
            </w:r>
          </w:p>
          <w:p w14:paraId="6A55E80F" w14:textId="77777777" w:rsidR="00D25275" w:rsidRPr="00FE74E8" w:rsidRDefault="00D25275" w:rsidP="00341C91">
            <w:pPr>
              <w:overflowPunct w:val="0"/>
              <w:autoSpaceDE w:val="0"/>
              <w:autoSpaceDN w:val="0"/>
              <w:adjustRightInd w:val="0"/>
              <w:spacing w:after="180"/>
              <w:textAlignment w:val="baseline"/>
              <w:rPr>
                <w:lang w:eastAsia="zh-CN"/>
              </w:rPr>
            </w:pPr>
            <w:r w:rsidRPr="00FE74E8">
              <w:rPr>
                <w:lang w:eastAsia="zh-CN"/>
              </w:rPr>
              <w:t>In case MR-DC is configured</w:t>
            </w:r>
            <w:del w:id="16" w:author="Intel" w:date="2022-04-19T10:14:00Z">
              <w:r w:rsidRPr="00FE74E8" w:rsidDel="00900607">
                <w:rPr>
                  <w:lang w:eastAsia="zh-CN"/>
                </w:rPr>
                <w:delText xml:space="preserve">, CHO is </w:delText>
              </w:r>
            </w:del>
            <w:del w:id="17" w:author="Intel" w:date="2022-04-18T14:30:00Z">
              <w:r w:rsidRPr="00FE74E8" w:rsidDel="00FE74E8">
                <w:rPr>
                  <w:lang w:eastAsia="zh-CN"/>
                </w:rPr>
                <w:delText xml:space="preserve">only </w:delText>
              </w:r>
            </w:del>
            <w:del w:id="18" w:author="Intel" w:date="2022-04-19T10:14:00Z">
              <w:r w:rsidRPr="00FE74E8" w:rsidDel="00900607">
                <w:rPr>
                  <w:lang w:eastAsia="zh-CN"/>
                </w:rPr>
                <w:delText>supported in Master Node to eNB/gNB Change procedure</w:delText>
              </w:r>
            </w:del>
            <w:r w:rsidRPr="00FE74E8">
              <w:rPr>
                <w:lang w:eastAsia="zh-CN"/>
              </w:rPr>
              <w:t xml:space="preserve"> </w:t>
            </w:r>
            <w:ins w:id="19" w:author="Intel" w:date="2022-04-19T10:13:00Z">
              <w:r w:rsidRPr="000067F6">
                <w:rPr>
                  <w:lang w:eastAsia="zh-CN"/>
                </w:rPr>
                <w:t xml:space="preserve">and in </w:t>
              </w:r>
              <w:proofErr w:type="spellStart"/>
              <w:r w:rsidRPr="000067F6">
                <w:rPr>
                  <w:lang w:eastAsia="zh-CN"/>
                </w:rPr>
                <w:t>eNB</w:t>
              </w:r>
              <w:proofErr w:type="spellEnd"/>
              <w:r w:rsidRPr="000067F6">
                <w:rPr>
                  <w:lang w:eastAsia="zh-CN"/>
                </w:rPr>
                <w:t>/</w:t>
              </w:r>
              <w:proofErr w:type="spellStart"/>
              <w:r w:rsidRPr="000067F6">
                <w:rPr>
                  <w:lang w:eastAsia="zh-CN"/>
                </w:rPr>
                <w:t>gNB</w:t>
              </w:r>
              <w:proofErr w:type="spellEnd"/>
              <w:r w:rsidRPr="000067F6">
                <w:rPr>
                  <w:lang w:eastAsia="zh-CN"/>
                </w:rPr>
                <w:t xml:space="preserve"> to MN Change procedure, CHO including SCG configuration is supported </w:t>
              </w:r>
            </w:ins>
            <w:r w:rsidRPr="00FE74E8">
              <w:rPr>
                <w:lang w:eastAsia="zh-CN"/>
              </w:rPr>
              <w:t>in this release.</w:t>
            </w:r>
          </w:p>
          <w:p w14:paraId="7CB48A7F" w14:textId="77777777" w:rsidR="00D25275" w:rsidRDefault="00D25275" w:rsidP="00341C91">
            <w:pPr>
              <w:rPr>
                <w:sz w:val="22"/>
                <w:szCs w:val="22"/>
              </w:rPr>
            </w:pPr>
          </w:p>
        </w:tc>
      </w:tr>
    </w:tbl>
    <w:p w14:paraId="5EC611D7" w14:textId="77777777" w:rsidR="00D25275" w:rsidRDefault="00D25275" w:rsidP="00D25275">
      <w:pPr>
        <w:rPr>
          <w:sz w:val="22"/>
          <w:szCs w:val="22"/>
        </w:rPr>
      </w:pPr>
    </w:p>
    <w:p w14:paraId="6FA74190" w14:textId="26ECC8C6" w:rsidR="00D25275" w:rsidRDefault="00D25275" w:rsidP="00D25275">
      <w:pPr>
        <w:rPr>
          <w:sz w:val="22"/>
          <w:szCs w:val="22"/>
        </w:rPr>
      </w:pPr>
      <w:r>
        <w:rPr>
          <w:sz w:val="22"/>
          <w:szCs w:val="22"/>
        </w:rPr>
        <w:t xml:space="preserve">TS 38.331 v17.0.0 </w:t>
      </w:r>
    </w:p>
    <w:p w14:paraId="7E8B370E" w14:textId="77777777" w:rsidR="00D25275" w:rsidRDefault="00D25275" w:rsidP="00D25275">
      <w:pPr>
        <w:rPr>
          <w:sz w:val="22"/>
          <w:szCs w:val="22"/>
        </w:rPr>
      </w:pPr>
    </w:p>
    <w:tbl>
      <w:tblPr>
        <w:tblW w:w="936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360"/>
      </w:tblGrid>
      <w:tr w:rsidR="00D25275" w14:paraId="5A865D5E" w14:textId="77777777" w:rsidTr="00341C91">
        <w:trPr>
          <w:cantSplit/>
          <w:tblHeader/>
        </w:trPr>
        <w:tc>
          <w:tcPr>
            <w:tcW w:w="9360" w:type="dxa"/>
            <w:tcBorders>
              <w:top w:val="single" w:sz="4" w:space="0" w:color="808080"/>
              <w:left w:val="single" w:sz="4" w:space="0" w:color="808080"/>
              <w:bottom w:val="single" w:sz="4" w:space="0" w:color="808080"/>
              <w:right w:val="single" w:sz="4" w:space="0" w:color="808080"/>
            </w:tcBorders>
            <w:hideMark/>
          </w:tcPr>
          <w:p w14:paraId="3DCC1D21" w14:textId="77777777" w:rsidR="00D25275" w:rsidRDefault="00D25275" w:rsidP="00341C91">
            <w:pPr>
              <w:pStyle w:val="TAH"/>
              <w:rPr>
                <w:lang w:eastAsia="en-GB"/>
              </w:rPr>
            </w:pPr>
            <w:r>
              <w:rPr>
                <w:i/>
                <w:noProof/>
                <w:lang w:eastAsia="en-GB"/>
              </w:rPr>
              <w:lastRenderedPageBreak/>
              <w:t xml:space="preserve">CondReconfigToAddMod </w:t>
            </w:r>
            <w:r>
              <w:rPr>
                <w:iCs/>
                <w:noProof/>
                <w:lang w:eastAsia="en-GB"/>
              </w:rPr>
              <w:t>field descriptions</w:t>
            </w:r>
          </w:p>
        </w:tc>
      </w:tr>
      <w:tr w:rsidR="00D25275" w14:paraId="5FCA3AEE" w14:textId="77777777" w:rsidTr="00341C91">
        <w:trPr>
          <w:cantSplit/>
        </w:trPr>
        <w:tc>
          <w:tcPr>
            <w:tcW w:w="9360" w:type="dxa"/>
            <w:tcBorders>
              <w:top w:val="single" w:sz="4" w:space="0" w:color="808080"/>
              <w:left w:val="single" w:sz="4" w:space="0" w:color="808080"/>
              <w:bottom w:val="single" w:sz="4" w:space="0" w:color="808080"/>
              <w:right w:val="single" w:sz="4" w:space="0" w:color="808080"/>
            </w:tcBorders>
            <w:hideMark/>
          </w:tcPr>
          <w:p w14:paraId="6FB8CBF1" w14:textId="77777777" w:rsidR="00D25275" w:rsidRDefault="00D25275" w:rsidP="00341C91">
            <w:pPr>
              <w:pStyle w:val="TAL"/>
              <w:rPr>
                <w:b/>
                <w:bCs/>
                <w:i/>
                <w:noProof/>
                <w:lang w:eastAsia="en-GB"/>
              </w:rPr>
            </w:pPr>
            <w:r>
              <w:rPr>
                <w:b/>
                <w:bCs/>
                <w:i/>
                <w:noProof/>
                <w:lang w:eastAsia="en-GB"/>
              </w:rPr>
              <w:t>condExecutionCond</w:t>
            </w:r>
          </w:p>
          <w:p w14:paraId="1F74D2DD" w14:textId="77777777" w:rsidR="00D25275" w:rsidRDefault="00D25275" w:rsidP="00341C91">
            <w:pPr>
              <w:pStyle w:val="TAL"/>
              <w:rPr>
                <w:b/>
                <w:bCs/>
                <w:i/>
                <w:noProof/>
                <w:lang w:eastAsia="zh-CN"/>
              </w:rPr>
            </w:pPr>
            <w:r>
              <w:rPr>
                <w:lang w:eastAsia="sv-SE"/>
              </w:rPr>
              <w:t xml:space="preserve">The execution condition that needs to be fulfilled in order to trigger the execution of a conditional reconfiguration for CHO, CPA, intra-SN CPC without MN involvement or MN initiated inter-SN CPC. </w:t>
            </w:r>
            <w:r>
              <w:t>When configuring 2 triggering events (</w:t>
            </w:r>
            <w:proofErr w:type="spellStart"/>
            <w:r>
              <w:t>Meas</w:t>
            </w:r>
            <w:proofErr w:type="spellEnd"/>
            <w:r>
              <w:t xml:space="preserve"> Ids) for a candidate cell, network ensures that both refer to the same </w:t>
            </w:r>
            <w:proofErr w:type="spellStart"/>
            <w:r>
              <w:rPr>
                <w:i/>
                <w:iCs/>
              </w:rPr>
              <w:t>measObject</w:t>
            </w:r>
            <w:proofErr w:type="spellEnd"/>
            <w:r>
              <w:rPr>
                <w:i/>
                <w:iCs/>
              </w:rPr>
              <w:t>.</w:t>
            </w:r>
            <w:r>
              <w:t xml:space="preserve"> If network configures </w:t>
            </w:r>
            <w:r>
              <w:rPr>
                <w:i/>
                <w:iCs/>
              </w:rPr>
              <w:t>condEventD1</w:t>
            </w:r>
            <w:r>
              <w:t xml:space="preserve"> or </w:t>
            </w:r>
            <w:r>
              <w:rPr>
                <w:i/>
                <w:iCs/>
              </w:rPr>
              <w:t>condEventT1</w:t>
            </w:r>
            <w:r>
              <w:t xml:space="preserve"> for a candidate cell network configures a second triggering event </w:t>
            </w:r>
            <w:r>
              <w:rPr>
                <w:i/>
                <w:iCs/>
              </w:rPr>
              <w:t>condEventA3, condEventA4</w:t>
            </w:r>
            <w:r>
              <w:t xml:space="preserve"> or </w:t>
            </w:r>
            <w:r>
              <w:rPr>
                <w:i/>
                <w:iCs/>
              </w:rPr>
              <w:t>condEventA5</w:t>
            </w:r>
            <w:r>
              <w:t xml:space="preserve">. Network does not configure both </w:t>
            </w:r>
            <w:r>
              <w:rPr>
                <w:i/>
                <w:iCs/>
              </w:rPr>
              <w:t>condEventD1</w:t>
            </w:r>
            <w:r>
              <w:t xml:space="preserve"> or </w:t>
            </w:r>
            <w:r>
              <w:rPr>
                <w:i/>
                <w:iCs/>
              </w:rPr>
              <w:t>condEventT1</w:t>
            </w:r>
            <w:r>
              <w:t xml:space="preserve"> for the same candidate cell.</w:t>
            </w:r>
            <w:r>
              <w:rPr>
                <w:iCs/>
              </w:rPr>
              <w:t xml:space="preserve"> For CPAC, the </w:t>
            </w:r>
            <w:proofErr w:type="spellStart"/>
            <w:r>
              <w:rPr>
                <w:i/>
                <w:iCs/>
              </w:rPr>
              <w:t>RRCReconfiguration</w:t>
            </w:r>
            <w:proofErr w:type="spellEnd"/>
            <w:r>
              <w:rPr>
                <w:iCs/>
              </w:rPr>
              <w:t xml:space="preserve"> message contained in </w:t>
            </w:r>
            <w:proofErr w:type="spellStart"/>
            <w:r>
              <w:rPr>
                <w:i/>
                <w:iCs/>
              </w:rPr>
              <w:t>condRRCReconfig</w:t>
            </w:r>
            <w:proofErr w:type="spellEnd"/>
            <w:r>
              <w:rPr>
                <w:iCs/>
              </w:rPr>
              <w:t xml:space="preserve"> cannot contain the field </w:t>
            </w:r>
            <w:proofErr w:type="spellStart"/>
            <w:r>
              <w:rPr>
                <w:i/>
                <w:iCs/>
              </w:rPr>
              <w:t>scg</w:t>
            </w:r>
            <w:proofErr w:type="spellEnd"/>
            <w:r>
              <w:rPr>
                <w:i/>
                <w:iCs/>
              </w:rPr>
              <w:t>-State</w:t>
            </w:r>
            <w:r>
              <w:rPr>
                <w:iCs/>
              </w:rPr>
              <w:t>.</w:t>
            </w:r>
          </w:p>
        </w:tc>
      </w:tr>
      <w:tr w:rsidR="00D25275" w14:paraId="7C8B72D5" w14:textId="77777777" w:rsidTr="00341C91">
        <w:tblPrEx>
          <w:tblLook w:val="04A0" w:firstRow="1" w:lastRow="0" w:firstColumn="1" w:lastColumn="0" w:noHBand="0" w:noVBand="1"/>
        </w:tblPrEx>
        <w:trPr>
          <w:cantSplit/>
        </w:trPr>
        <w:tc>
          <w:tcPr>
            <w:tcW w:w="9360" w:type="dxa"/>
            <w:tcBorders>
              <w:top w:val="single" w:sz="4" w:space="0" w:color="808080"/>
              <w:left w:val="single" w:sz="4" w:space="0" w:color="808080"/>
              <w:bottom w:val="single" w:sz="4" w:space="0" w:color="808080"/>
              <w:right w:val="single" w:sz="4" w:space="0" w:color="808080"/>
            </w:tcBorders>
          </w:tcPr>
          <w:p w14:paraId="6C43A3B6" w14:textId="77777777" w:rsidR="00D25275" w:rsidRDefault="00D25275" w:rsidP="00341C91">
            <w:pPr>
              <w:pStyle w:val="TAL"/>
              <w:rPr>
                <w:b/>
                <w:bCs/>
                <w:i/>
                <w:lang w:eastAsia="en-GB"/>
              </w:rPr>
            </w:pPr>
            <w:proofErr w:type="spellStart"/>
            <w:r>
              <w:rPr>
                <w:b/>
                <w:bCs/>
                <w:i/>
                <w:lang w:eastAsia="en-GB"/>
              </w:rPr>
              <w:t>condExecutionCondSCG</w:t>
            </w:r>
            <w:proofErr w:type="spellEnd"/>
          </w:p>
          <w:p w14:paraId="79EC627E" w14:textId="77777777" w:rsidR="00D25275" w:rsidRDefault="00D25275" w:rsidP="00341C91">
            <w:pPr>
              <w:pStyle w:val="TAL"/>
              <w:rPr>
                <w:bCs/>
                <w:lang w:eastAsia="en-GB"/>
              </w:rPr>
            </w:pPr>
            <w:r>
              <w:rPr>
                <w:bCs/>
                <w:lang w:eastAsia="en-GB"/>
              </w:rPr>
              <w:t xml:space="preserve">Contains execution condition that needs to be fulfilled in order to trigger the execution of a conditional reconfiguration for SN initiated inter-SN CPC. The </w:t>
            </w:r>
            <w:proofErr w:type="spellStart"/>
            <w:r>
              <w:rPr>
                <w:bCs/>
                <w:lang w:eastAsia="en-GB"/>
              </w:rPr>
              <w:t>Meas</w:t>
            </w:r>
            <w:proofErr w:type="spellEnd"/>
            <w:r>
              <w:rPr>
                <w:bCs/>
                <w:lang w:eastAsia="en-GB"/>
              </w:rPr>
              <w:t xml:space="preserve"> Ids refer to the </w:t>
            </w:r>
            <w:proofErr w:type="spellStart"/>
            <w:r>
              <w:rPr>
                <w:bCs/>
                <w:i/>
                <w:lang w:eastAsia="en-GB"/>
              </w:rPr>
              <w:t>measConfig</w:t>
            </w:r>
            <w:proofErr w:type="spellEnd"/>
            <w:r>
              <w:rPr>
                <w:bCs/>
                <w:lang w:eastAsia="en-GB"/>
              </w:rPr>
              <w:t xml:space="preserve"> associated with the SCG. When configuring 2 triggering events (</w:t>
            </w:r>
            <w:proofErr w:type="spellStart"/>
            <w:r>
              <w:rPr>
                <w:bCs/>
                <w:lang w:eastAsia="en-GB"/>
              </w:rPr>
              <w:t>Meas</w:t>
            </w:r>
            <w:proofErr w:type="spellEnd"/>
            <w:r>
              <w:rPr>
                <w:bCs/>
                <w:lang w:eastAsia="en-GB"/>
              </w:rPr>
              <w:t xml:space="preserve"> Ids) for a candidate cell, network ensures that both refer to the same </w:t>
            </w:r>
            <w:proofErr w:type="spellStart"/>
            <w:r>
              <w:rPr>
                <w:bCs/>
                <w:i/>
                <w:lang w:eastAsia="en-GB"/>
              </w:rPr>
              <w:t>measObject</w:t>
            </w:r>
            <w:proofErr w:type="spellEnd"/>
            <w:r>
              <w:rPr>
                <w:bCs/>
                <w:lang w:eastAsia="en-GB"/>
              </w:rPr>
              <w:t xml:space="preserve">. For each </w:t>
            </w:r>
            <w:proofErr w:type="spellStart"/>
            <w:r>
              <w:rPr>
                <w:bCs/>
                <w:i/>
                <w:lang w:eastAsia="en-GB"/>
              </w:rPr>
              <w:t>condReconfigurationId</w:t>
            </w:r>
            <w:proofErr w:type="spellEnd"/>
            <w:r>
              <w:rPr>
                <w:bCs/>
                <w:lang w:eastAsia="en-GB"/>
              </w:rPr>
              <w:t xml:space="preserve">, the network always configures either </w:t>
            </w:r>
            <w:proofErr w:type="spellStart"/>
            <w:r>
              <w:rPr>
                <w:bCs/>
                <w:i/>
                <w:lang w:eastAsia="en-GB"/>
              </w:rPr>
              <w:t>triggerCondition</w:t>
            </w:r>
            <w:proofErr w:type="spellEnd"/>
            <w:r>
              <w:rPr>
                <w:bCs/>
                <w:lang w:eastAsia="en-GB"/>
              </w:rPr>
              <w:t xml:space="preserve"> or </w:t>
            </w:r>
            <w:proofErr w:type="spellStart"/>
            <w:r>
              <w:rPr>
                <w:bCs/>
                <w:i/>
                <w:lang w:eastAsia="en-GB"/>
              </w:rPr>
              <w:t>triggerConditionSCG</w:t>
            </w:r>
            <w:proofErr w:type="spellEnd"/>
            <w:r>
              <w:rPr>
                <w:bCs/>
                <w:lang w:eastAsia="en-GB"/>
              </w:rPr>
              <w:t xml:space="preserve"> (not both).</w:t>
            </w:r>
          </w:p>
        </w:tc>
      </w:tr>
      <w:tr w:rsidR="00D25275" w14:paraId="00BB0883" w14:textId="77777777" w:rsidTr="00341C91">
        <w:trPr>
          <w:cantSplit/>
        </w:trPr>
        <w:tc>
          <w:tcPr>
            <w:tcW w:w="9360" w:type="dxa"/>
            <w:tcBorders>
              <w:top w:val="single" w:sz="4" w:space="0" w:color="808080"/>
              <w:left w:val="single" w:sz="4" w:space="0" w:color="808080"/>
              <w:bottom w:val="single" w:sz="4" w:space="0" w:color="808080"/>
              <w:right w:val="single" w:sz="4" w:space="0" w:color="808080"/>
            </w:tcBorders>
            <w:hideMark/>
          </w:tcPr>
          <w:p w14:paraId="0CC14759" w14:textId="77777777" w:rsidR="00D25275" w:rsidRDefault="00D25275" w:rsidP="00341C91">
            <w:pPr>
              <w:pStyle w:val="TAL"/>
              <w:rPr>
                <w:lang w:eastAsia="sv-SE"/>
              </w:rPr>
            </w:pPr>
            <w:r>
              <w:rPr>
                <w:b/>
                <w:bCs/>
                <w:i/>
                <w:noProof/>
                <w:lang w:eastAsia="en-GB"/>
              </w:rPr>
              <w:t>condRRCReconfig</w:t>
            </w:r>
          </w:p>
          <w:p w14:paraId="6DDADF72" w14:textId="77777777" w:rsidR="00D25275" w:rsidRDefault="00D25275" w:rsidP="00341C91">
            <w:pPr>
              <w:pStyle w:val="TAL"/>
              <w:rPr>
                <w:b/>
                <w:bCs/>
                <w:i/>
                <w:noProof/>
                <w:lang w:eastAsia="en-GB"/>
              </w:rPr>
            </w:pPr>
            <w:r>
              <w:rPr>
                <w:lang w:eastAsia="sv-SE"/>
              </w:rPr>
              <w:t xml:space="preserve">The </w:t>
            </w:r>
            <w:proofErr w:type="spellStart"/>
            <w:r>
              <w:rPr>
                <w:i/>
                <w:lang w:eastAsia="sv-SE"/>
              </w:rPr>
              <w:t>RRCReconfiguration</w:t>
            </w:r>
            <w:proofErr w:type="spellEnd"/>
            <w:r>
              <w:rPr>
                <w:lang w:eastAsia="sv-SE"/>
              </w:rPr>
              <w:t xml:space="preserve"> message to be applied when the condition(s) are fulfilled. </w:t>
            </w:r>
            <w:r>
              <w:t xml:space="preserve">The </w:t>
            </w:r>
            <w:proofErr w:type="spellStart"/>
            <w:r>
              <w:rPr>
                <w:i/>
              </w:rPr>
              <w:t>RRCReconfiguration</w:t>
            </w:r>
            <w:proofErr w:type="spellEnd"/>
            <w:r>
              <w:t xml:space="preserve"> message contained in </w:t>
            </w:r>
            <w:proofErr w:type="spellStart"/>
            <w:r>
              <w:rPr>
                <w:i/>
                <w:iCs/>
              </w:rPr>
              <w:t>condRRCReconfig</w:t>
            </w:r>
            <w:proofErr w:type="spellEnd"/>
            <w:r>
              <w:t xml:space="preserve"> cannot contain the field </w:t>
            </w:r>
            <w:proofErr w:type="spellStart"/>
            <w:r>
              <w:rPr>
                <w:i/>
                <w:iCs/>
              </w:rPr>
              <w:t>conditionalReconfiguration</w:t>
            </w:r>
            <w:proofErr w:type="spellEnd"/>
            <w:r>
              <w:rPr>
                <w:i/>
                <w:iCs/>
              </w:rPr>
              <w:t>,</w:t>
            </w:r>
            <w:r>
              <w:rPr>
                <w:szCs w:val="18"/>
              </w:rPr>
              <w:t xml:space="preserve"> the field</w:t>
            </w:r>
            <w:r>
              <w:rPr>
                <w:i/>
                <w:iCs/>
                <w:szCs w:val="18"/>
              </w:rPr>
              <w:t xml:space="preserve"> daps-Config</w:t>
            </w:r>
            <w:del w:id="20" w:author="Intel" w:date="2022-04-18T14:41:00Z">
              <w:r w:rsidDel="00266C49">
                <w:rPr>
                  <w:i/>
                  <w:iCs/>
                  <w:szCs w:val="18"/>
                </w:rPr>
                <w:delText xml:space="preserve"> </w:delText>
              </w:r>
              <w:r w:rsidDel="00266C49">
                <w:rPr>
                  <w:szCs w:val="18"/>
                </w:rPr>
                <w:delText>or the configuration for target SCG</w:delText>
              </w:r>
              <w:r w:rsidDel="00266C49">
                <w:rPr>
                  <w:rFonts w:cs="Arial"/>
                  <w:szCs w:val="18"/>
                </w:rPr>
                <w:delText xml:space="preserve"> for CHO</w:delText>
              </w:r>
            </w:del>
            <w:r>
              <w:t>.</w:t>
            </w:r>
          </w:p>
        </w:tc>
      </w:tr>
    </w:tbl>
    <w:p w14:paraId="224232E1" w14:textId="77777777" w:rsidR="00D25275" w:rsidRDefault="00D25275" w:rsidP="00D25275">
      <w:pPr>
        <w:rPr>
          <w:sz w:val="22"/>
          <w:szCs w:val="22"/>
        </w:rPr>
      </w:pPr>
    </w:p>
    <w:p w14:paraId="60A6986F" w14:textId="77777777" w:rsidR="00D25275" w:rsidRDefault="00D25275" w:rsidP="00D25275">
      <w:pPr>
        <w:rPr>
          <w:sz w:val="22"/>
          <w:szCs w:val="22"/>
        </w:rPr>
      </w:pPr>
    </w:p>
    <w:p w14:paraId="45DAF65C" w14:textId="77777777" w:rsidR="00D25275" w:rsidRPr="00EF2338" w:rsidRDefault="00D25275" w:rsidP="00EF2338">
      <w:pPr>
        <w:rPr>
          <w:b/>
          <w:bCs/>
          <w:sz w:val="22"/>
          <w:szCs w:val="22"/>
        </w:rPr>
      </w:pPr>
    </w:p>
    <w:p w14:paraId="49E9D01F" w14:textId="77777777" w:rsidR="005F29C7" w:rsidRPr="0025105E" w:rsidRDefault="005F29C7" w:rsidP="005F29C7">
      <w:pPr>
        <w:rPr>
          <w:b/>
          <w:bCs/>
          <w:sz w:val="22"/>
          <w:szCs w:val="22"/>
        </w:rPr>
      </w:pPr>
      <w:r>
        <w:rPr>
          <w:b/>
          <w:bCs/>
          <w:sz w:val="22"/>
          <w:szCs w:val="22"/>
        </w:rPr>
        <w:t>Proposal 2</w:t>
      </w:r>
      <w:r w:rsidRPr="0025105E">
        <w:rPr>
          <w:b/>
          <w:bCs/>
          <w:sz w:val="22"/>
          <w:szCs w:val="22"/>
        </w:rPr>
        <w:t xml:space="preserve">: </w:t>
      </w:r>
      <w:r>
        <w:rPr>
          <w:b/>
          <w:bCs/>
          <w:sz w:val="22"/>
          <w:szCs w:val="22"/>
        </w:rPr>
        <w:t>RAN2 only specifies basic feature of CHO including SCG configuration in Rel-17, and further optimizations could be considered in Rel-18 mobility WI</w:t>
      </w:r>
      <w:r w:rsidRPr="0025105E">
        <w:rPr>
          <w:b/>
          <w:bCs/>
          <w:sz w:val="22"/>
          <w:szCs w:val="22"/>
        </w:rPr>
        <w:t>.</w:t>
      </w:r>
    </w:p>
    <w:p w14:paraId="0766DF31" w14:textId="77777777" w:rsidR="00EF2338" w:rsidRDefault="00EF2338" w:rsidP="00932F0E">
      <w:pPr>
        <w:rPr>
          <w:b/>
          <w:bCs/>
          <w:sz w:val="22"/>
          <w:szCs w:val="22"/>
        </w:rPr>
      </w:pPr>
    </w:p>
    <w:p w14:paraId="70D75F2F" w14:textId="08C7F7A2" w:rsidR="00344C56" w:rsidRDefault="00344C56" w:rsidP="00344C56">
      <w:pPr>
        <w:pStyle w:val="Heading1"/>
        <w:numPr>
          <w:ilvl w:val="0"/>
          <w:numId w:val="2"/>
        </w:numPr>
      </w:pPr>
      <w:r>
        <w:t>Reference</w:t>
      </w:r>
      <w:r w:rsidR="00F70374">
        <w:t>s</w:t>
      </w:r>
    </w:p>
    <w:p w14:paraId="36AC8D38" w14:textId="3E58FD0B" w:rsidR="00C33135" w:rsidRDefault="00344C56" w:rsidP="0015203B">
      <w:pPr>
        <w:ind w:left="1440" w:hanging="1440"/>
        <w:rPr>
          <w:sz w:val="22"/>
          <w:szCs w:val="22"/>
        </w:rPr>
      </w:pPr>
      <w:r w:rsidRPr="0025105E">
        <w:rPr>
          <w:sz w:val="22"/>
          <w:szCs w:val="22"/>
        </w:rPr>
        <w:t xml:space="preserve">[1] </w:t>
      </w:r>
      <w:r w:rsidR="005D3D12" w:rsidRPr="005D3D12">
        <w:rPr>
          <w:sz w:val="22"/>
          <w:szCs w:val="22"/>
        </w:rPr>
        <w:t>R2-2204185</w:t>
      </w:r>
      <w:r w:rsidR="0015203B" w:rsidRPr="0015203B">
        <w:rPr>
          <w:sz w:val="22"/>
          <w:szCs w:val="22"/>
        </w:rPr>
        <w:tab/>
      </w:r>
      <w:r w:rsidR="0015203B">
        <w:rPr>
          <w:sz w:val="22"/>
          <w:szCs w:val="22"/>
        </w:rPr>
        <w:tab/>
      </w:r>
      <w:r w:rsidR="005D3D12" w:rsidRPr="005D3D12">
        <w:rPr>
          <w:sz w:val="22"/>
          <w:szCs w:val="22"/>
        </w:rPr>
        <w:t>Response LS on Conditional Handover with SCG configuration scenarios</w:t>
      </w:r>
      <w:r w:rsidR="00C33135">
        <w:rPr>
          <w:sz w:val="22"/>
          <w:szCs w:val="22"/>
        </w:rPr>
        <w:tab/>
        <w:t>RAN3</w:t>
      </w:r>
      <w:r w:rsidR="00BF0BF1">
        <w:rPr>
          <w:sz w:val="22"/>
          <w:szCs w:val="22"/>
        </w:rPr>
        <w:tab/>
      </w:r>
      <w:r w:rsidR="00BF0BF1" w:rsidRPr="00BF0BF1">
        <w:rPr>
          <w:sz w:val="22"/>
          <w:szCs w:val="22"/>
        </w:rPr>
        <w:t xml:space="preserve">LS </w:t>
      </w:r>
      <w:r w:rsidR="00BF0BF1">
        <w:rPr>
          <w:sz w:val="22"/>
          <w:szCs w:val="22"/>
        </w:rPr>
        <w:t>in</w:t>
      </w:r>
    </w:p>
    <w:p w14:paraId="57BE187C" w14:textId="38EDA245" w:rsidR="0015203B" w:rsidRPr="0015203B" w:rsidRDefault="00C33135" w:rsidP="0015203B">
      <w:pPr>
        <w:ind w:left="1440" w:hanging="1440"/>
        <w:rPr>
          <w:sz w:val="22"/>
          <w:szCs w:val="22"/>
        </w:rPr>
      </w:pPr>
      <w:r>
        <w:rPr>
          <w:sz w:val="22"/>
          <w:szCs w:val="22"/>
        </w:rPr>
        <w:t xml:space="preserve">[2] </w:t>
      </w:r>
      <w:r w:rsidRPr="00C33135">
        <w:rPr>
          <w:sz w:val="22"/>
          <w:szCs w:val="22"/>
        </w:rPr>
        <w:t>R2-2103332</w:t>
      </w:r>
      <w:r>
        <w:rPr>
          <w:sz w:val="22"/>
          <w:szCs w:val="22"/>
        </w:rPr>
        <w:tab/>
      </w:r>
      <w:r w:rsidRPr="00C33135">
        <w:rPr>
          <w:sz w:val="22"/>
          <w:szCs w:val="22"/>
        </w:rPr>
        <w:tab/>
        <w:t>Clarification on SCG configuration in CHO</w:t>
      </w:r>
      <w:r w:rsidRPr="00C33135">
        <w:rPr>
          <w:sz w:val="22"/>
          <w:szCs w:val="22"/>
        </w:rPr>
        <w:tab/>
        <w:t>Nokia, Nokia Shanghai Bell</w:t>
      </w:r>
      <w:r w:rsidR="0015203B" w:rsidRPr="0015203B">
        <w:rPr>
          <w:sz w:val="22"/>
          <w:szCs w:val="22"/>
        </w:rPr>
        <w:tab/>
      </w:r>
    </w:p>
    <w:p w14:paraId="0A821D2F" w14:textId="1BAD03B5" w:rsidR="0015203B" w:rsidRDefault="0015203B" w:rsidP="0015203B">
      <w:pPr>
        <w:ind w:left="1440" w:hanging="1440"/>
        <w:rPr>
          <w:sz w:val="22"/>
          <w:szCs w:val="22"/>
        </w:rPr>
      </w:pPr>
      <w:r>
        <w:rPr>
          <w:sz w:val="22"/>
          <w:szCs w:val="22"/>
        </w:rPr>
        <w:t>[</w:t>
      </w:r>
      <w:r w:rsidR="00BF0BF1">
        <w:rPr>
          <w:sz w:val="22"/>
          <w:szCs w:val="22"/>
        </w:rPr>
        <w:t>3</w:t>
      </w:r>
      <w:r>
        <w:rPr>
          <w:sz w:val="22"/>
          <w:szCs w:val="22"/>
        </w:rPr>
        <w:t xml:space="preserve">] </w:t>
      </w:r>
      <w:r w:rsidR="00BF0BF1" w:rsidRPr="00BF0BF1">
        <w:rPr>
          <w:sz w:val="22"/>
          <w:szCs w:val="22"/>
        </w:rPr>
        <w:t>R2-2104348</w:t>
      </w:r>
      <w:r w:rsidR="00BF0BF1" w:rsidRPr="00BF0BF1">
        <w:rPr>
          <w:sz w:val="22"/>
          <w:szCs w:val="22"/>
        </w:rPr>
        <w:tab/>
      </w:r>
      <w:r w:rsidR="00BF0BF1">
        <w:rPr>
          <w:sz w:val="22"/>
          <w:szCs w:val="22"/>
        </w:rPr>
        <w:tab/>
      </w:r>
      <w:r w:rsidR="00BF0BF1" w:rsidRPr="00BF0BF1">
        <w:rPr>
          <w:sz w:val="22"/>
          <w:szCs w:val="22"/>
        </w:rPr>
        <w:t>LS on Conditional Handover with SCG configuration scenarios</w:t>
      </w:r>
      <w:r w:rsidR="00BF0BF1" w:rsidRPr="00BF0BF1">
        <w:rPr>
          <w:sz w:val="22"/>
          <w:szCs w:val="22"/>
        </w:rPr>
        <w:tab/>
        <w:t>RAN2</w:t>
      </w:r>
      <w:r w:rsidR="00BF0BF1" w:rsidRPr="00BF0BF1">
        <w:rPr>
          <w:sz w:val="22"/>
          <w:szCs w:val="22"/>
        </w:rPr>
        <w:tab/>
        <w:t>LS out</w:t>
      </w:r>
    </w:p>
    <w:p w14:paraId="5773FD1C" w14:textId="7BA0BF40" w:rsidR="00A965CC" w:rsidRDefault="00A965CC" w:rsidP="0015203B">
      <w:pPr>
        <w:ind w:left="1440" w:hanging="1440"/>
        <w:rPr>
          <w:sz w:val="22"/>
          <w:szCs w:val="22"/>
        </w:rPr>
      </w:pPr>
      <w:r>
        <w:rPr>
          <w:sz w:val="22"/>
          <w:szCs w:val="22"/>
        </w:rPr>
        <w:t>[4] R3-212848</w:t>
      </w:r>
      <w:r>
        <w:rPr>
          <w:sz w:val="22"/>
          <w:szCs w:val="22"/>
        </w:rPr>
        <w:tab/>
      </w:r>
      <w:r>
        <w:rPr>
          <w:sz w:val="22"/>
          <w:szCs w:val="22"/>
        </w:rPr>
        <w:tab/>
      </w:r>
      <w:r w:rsidRPr="00A965CC">
        <w:rPr>
          <w:sz w:val="22"/>
          <w:szCs w:val="22"/>
        </w:rPr>
        <w:t>Response LS on Conditional Handover with SCG configuration scenarios</w:t>
      </w:r>
      <w:r>
        <w:rPr>
          <w:sz w:val="22"/>
          <w:szCs w:val="22"/>
        </w:rPr>
        <w:tab/>
      </w:r>
      <w:r w:rsidRPr="00A965CC">
        <w:rPr>
          <w:sz w:val="22"/>
          <w:szCs w:val="22"/>
        </w:rPr>
        <w:t>RAN3</w:t>
      </w:r>
      <w:r w:rsidRPr="00A965CC">
        <w:rPr>
          <w:sz w:val="22"/>
          <w:szCs w:val="22"/>
        </w:rPr>
        <w:tab/>
        <w:t>LS in</w:t>
      </w:r>
    </w:p>
    <w:p w14:paraId="4E4E4BBD" w14:textId="364E42F8" w:rsidR="00BF0BF1" w:rsidRDefault="00BF0BF1" w:rsidP="0015203B">
      <w:pPr>
        <w:ind w:left="1440" w:hanging="1440"/>
        <w:rPr>
          <w:sz w:val="22"/>
          <w:szCs w:val="22"/>
        </w:rPr>
      </w:pPr>
      <w:r>
        <w:rPr>
          <w:sz w:val="22"/>
          <w:szCs w:val="22"/>
        </w:rPr>
        <w:t>[</w:t>
      </w:r>
      <w:r w:rsidR="00A965CC">
        <w:rPr>
          <w:sz w:val="22"/>
          <w:szCs w:val="22"/>
        </w:rPr>
        <w:t>5</w:t>
      </w:r>
      <w:r>
        <w:rPr>
          <w:sz w:val="22"/>
          <w:szCs w:val="22"/>
        </w:rPr>
        <w:t xml:space="preserve">] </w:t>
      </w:r>
      <w:r w:rsidRPr="00BF0BF1">
        <w:rPr>
          <w:sz w:val="22"/>
          <w:szCs w:val="22"/>
        </w:rPr>
        <w:t>R2-2109172</w:t>
      </w:r>
      <w:r>
        <w:rPr>
          <w:sz w:val="22"/>
          <w:szCs w:val="22"/>
        </w:rPr>
        <w:tab/>
      </w:r>
      <w:r>
        <w:rPr>
          <w:sz w:val="22"/>
          <w:szCs w:val="22"/>
        </w:rPr>
        <w:tab/>
      </w:r>
      <w:r w:rsidRPr="00BF0BF1">
        <w:rPr>
          <w:sz w:val="22"/>
          <w:szCs w:val="22"/>
        </w:rPr>
        <w:t>Response LS on CHO with SCG configuration</w:t>
      </w:r>
      <w:r w:rsidRPr="00BF0BF1">
        <w:t xml:space="preserve"> </w:t>
      </w:r>
      <w:r w:rsidRPr="00BF0BF1">
        <w:rPr>
          <w:sz w:val="22"/>
          <w:szCs w:val="22"/>
        </w:rPr>
        <w:t>RAN2</w:t>
      </w:r>
      <w:r w:rsidRPr="00BF0BF1">
        <w:rPr>
          <w:sz w:val="22"/>
          <w:szCs w:val="22"/>
        </w:rPr>
        <w:tab/>
        <w:t>LS out</w:t>
      </w:r>
    </w:p>
    <w:p w14:paraId="736BE6DA" w14:textId="11ECD912" w:rsidR="00A965CC" w:rsidRPr="0015203B" w:rsidRDefault="00A965CC" w:rsidP="0015203B">
      <w:pPr>
        <w:ind w:left="1440" w:hanging="1440"/>
        <w:rPr>
          <w:sz w:val="22"/>
          <w:szCs w:val="22"/>
        </w:rPr>
      </w:pPr>
      <w:r>
        <w:rPr>
          <w:sz w:val="22"/>
          <w:szCs w:val="22"/>
        </w:rPr>
        <w:t xml:space="preserve">[6] </w:t>
      </w:r>
      <w:r w:rsidRPr="00A965CC">
        <w:rPr>
          <w:sz w:val="22"/>
          <w:szCs w:val="22"/>
        </w:rPr>
        <w:t>RP-213565</w:t>
      </w:r>
      <w:r>
        <w:rPr>
          <w:sz w:val="22"/>
          <w:szCs w:val="22"/>
        </w:rPr>
        <w:tab/>
      </w:r>
      <w:r>
        <w:rPr>
          <w:sz w:val="22"/>
          <w:szCs w:val="22"/>
        </w:rPr>
        <w:tab/>
      </w:r>
      <w:r w:rsidRPr="00A965CC">
        <w:rPr>
          <w:sz w:val="22"/>
          <w:szCs w:val="22"/>
        </w:rPr>
        <w:t>New WID on Further NR mobility enhancements</w:t>
      </w:r>
      <w:r>
        <w:rPr>
          <w:sz w:val="22"/>
          <w:szCs w:val="22"/>
        </w:rPr>
        <w:tab/>
        <w:t>MediaTek</w:t>
      </w:r>
    </w:p>
    <w:p w14:paraId="51752851" w14:textId="77777777" w:rsidR="00932F0E" w:rsidRPr="00932F0E" w:rsidRDefault="00932F0E" w:rsidP="58EC049B">
      <w:pPr>
        <w:rPr>
          <w:b/>
          <w:bCs/>
        </w:rPr>
      </w:pPr>
    </w:p>
    <w:sectPr w:rsidR="00932F0E" w:rsidRPr="00932F0E">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08E77" w14:textId="77777777" w:rsidR="00E638B2" w:rsidRDefault="00E638B2" w:rsidP="00DD7929">
      <w:r>
        <w:separator/>
      </w:r>
    </w:p>
  </w:endnote>
  <w:endnote w:type="continuationSeparator" w:id="0">
    <w:p w14:paraId="0BCE9B4F" w14:textId="77777777" w:rsidR="00E638B2" w:rsidRDefault="00E638B2" w:rsidP="00DD7929">
      <w:r>
        <w:continuationSeparator/>
      </w:r>
    </w:p>
  </w:endnote>
  <w:endnote w:type="continuationNotice" w:id="1">
    <w:p w14:paraId="0B56D70E" w14:textId="77777777" w:rsidR="00E638B2" w:rsidRDefault="00E638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681CD" w14:textId="77777777" w:rsidR="00F70374" w:rsidRDefault="00F703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1A13E1F4" w14:paraId="6E0177C1" w14:textId="77777777" w:rsidTr="00CD7F62">
      <w:tc>
        <w:tcPr>
          <w:tcW w:w="3120" w:type="dxa"/>
        </w:tcPr>
        <w:p w14:paraId="7EB0AB24" w14:textId="451942AB" w:rsidR="1A13E1F4" w:rsidRDefault="1A13E1F4" w:rsidP="00CD7F62">
          <w:pPr>
            <w:pStyle w:val="Header"/>
            <w:ind w:left="-115"/>
          </w:pPr>
        </w:p>
      </w:tc>
      <w:tc>
        <w:tcPr>
          <w:tcW w:w="3120" w:type="dxa"/>
        </w:tcPr>
        <w:p w14:paraId="0BC97BE0" w14:textId="1E9CFA69" w:rsidR="1A13E1F4" w:rsidRDefault="1A13E1F4" w:rsidP="00CD7F62">
          <w:pPr>
            <w:pStyle w:val="Header"/>
            <w:jc w:val="center"/>
          </w:pPr>
        </w:p>
      </w:tc>
      <w:tc>
        <w:tcPr>
          <w:tcW w:w="3120" w:type="dxa"/>
        </w:tcPr>
        <w:p w14:paraId="4F90D2E4" w14:textId="3F3D32A8" w:rsidR="1A13E1F4" w:rsidRDefault="1A13E1F4" w:rsidP="00CD7F62">
          <w:pPr>
            <w:pStyle w:val="Header"/>
            <w:ind w:right="-115"/>
            <w:jc w:val="right"/>
          </w:pPr>
        </w:p>
      </w:tc>
    </w:tr>
  </w:tbl>
  <w:p w14:paraId="15BFD531" w14:textId="2F405B10" w:rsidR="1A13E1F4" w:rsidRDefault="1A13E1F4" w:rsidP="00CD7F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F76B1" w14:textId="77777777" w:rsidR="00F70374" w:rsidRDefault="00F703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06DC2" w14:textId="77777777" w:rsidR="00E638B2" w:rsidRDefault="00E638B2" w:rsidP="00DD7929">
      <w:r>
        <w:separator/>
      </w:r>
    </w:p>
  </w:footnote>
  <w:footnote w:type="continuationSeparator" w:id="0">
    <w:p w14:paraId="14ABE6BF" w14:textId="77777777" w:rsidR="00E638B2" w:rsidRDefault="00E638B2" w:rsidP="00DD7929">
      <w:r>
        <w:continuationSeparator/>
      </w:r>
    </w:p>
  </w:footnote>
  <w:footnote w:type="continuationNotice" w:id="1">
    <w:p w14:paraId="5C278D2B" w14:textId="77777777" w:rsidR="00E638B2" w:rsidRDefault="00E638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D11EA" w14:textId="77777777" w:rsidR="00F70374" w:rsidRDefault="00F703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1A13E1F4" w14:paraId="31571FD1" w14:textId="77777777" w:rsidTr="1A13E1F4">
      <w:tc>
        <w:tcPr>
          <w:tcW w:w="3120" w:type="dxa"/>
        </w:tcPr>
        <w:p w14:paraId="57B419B7" w14:textId="160143E2" w:rsidR="1A13E1F4" w:rsidRDefault="1A13E1F4" w:rsidP="002B6755">
          <w:pPr>
            <w:pStyle w:val="Header"/>
            <w:ind w:left="-115"/>
          </w:pPr>
        </w:p>
      </w:tc>
      <w:tc>
        <w:tcPr>
          <w:tcW w:w="3120" w:type="dxa"/>
        </w:tcPr>
        <w:p w14:paraId="6485A74A" w14:textId="08902875" w:rsidR="1A13E1F4" w:rsidRDefault="1A13E1F4" w:rsidP="002B6755">
          <w:pPr>
            <w:pStyle w:val="Header"/>
            <w:jc w:val="center"/>
          </w:pPr>
        </w:p>
      </w:tc>
      <w:tc>
        <w:tcPr>
          <w:tcW w:w="3120" w:type="dxa"/>
        </w:tcPr>
        <w:p w14:paraId="39EC062D" w14:textId="2EDD3A61" w:rsidR="1A13E1F4" w:rsidRDefault="1A13E1F4" w:rsidP="002B6755">
          <w:pPr>
            <w:pStyle w:val="Header"/>
            <w:ind w:right="-115"/>
            <w:jc w:val="right"/>
          </w:pPr>
        </w:p>
      </w:tc>
    </w:tr>
  </w:tbl>
  <w:p w14:paraId="11E4CC75" w14:textId="0C4951DC" w:rsidR="1A13E1F4" w:rsidRDefault="1A13E1F4" w:rsidP="002B67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3C14B" w14:textId="77777777" w:rsidR="00F70374" w:rsidRDefault="00F703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73D1"/>
    <w:multiLevelType w:val="hybridMultilevel"/>
    <w:tmpl w:val="390AC06A"/>
    <w:lvl w:ilvl="0" w:tplc="E4BA5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012A0"/>
    <w:multiLevelType w:val="hybridMultilevel"/>
    <w:tmpl w:val="93EA0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C93EEC"/>
    <w:multiLevelType w:val="hybridMultilevel"/>
    <w:tmpl w:val="27E2652C"/>
    <w:lvl w:ilvl="0" w:tplc="BFF8167C">
      <w:start w:val="1"/>
      <w:numFmt w:val="bullet"/>
      <w:lvlText w:val=""/>
      <w:lvlJc w:val="left"/>
      <w:pPr>
        <w:tabs>
          <w:tab w:val="num" w:pos="720"/>
        </w:tabs>
        <w:ind w:left="720" w:hanging="360"/>
      </w:pPr>
      <w:rPr>
        <w:rFonts w:ascii="Symbol" w:hAnsi="Symbol" w:hint="default"/>
        <w:sz w:val="20"/>
      </w:rPr>
    </w:lvl>
    <w:lvl w:ilvl="1" w:tplc="EC44A808">
      <w:start w:val="1"/>
      <w:numFmt w:val="bullet"/>
      <w:lvlText w:val=""/>
      <w:lvlJc w:val="left"/>
      <w:pPr>
        <w:tabs>
          <w:tab w:val="num" w:pos="1440"/>
        </w:tabs>
        <w:ind w:left="1440" w:hanging="360"/>
      </w:pPr>
      <w:rPr>
        <w:rFonts w:ascii="Symbol" w:hAnsi="Symbol" w:hint="default"/>
        <w:sz w:val="20"/>
      </w:rPr>
    </w:lvl>
    <w:lvl w:ilvl="2" w:tplc="EEF4CD18" w:tentative="1">
      <w:start w:val="1"/>
      <w:numFmt w:val="bullet"/>
      <w:lvlText w:val=""/>
      <w:lvlJc w:val="left"/>
      <w:pPr>
        <w:tabs>
          <w:tab w:val="num" w:pos="2160"/>
        </w:tabs>
        <w:ind w:left="2160" w:hanging="360"/>
      </w:pPr>
      <w:rPr>
        <w:rFonts w:ascii="Symbol" w:hAnsi="Symbol" w:hint="default"/>
        <w:sz w:val="20"/>
      </w:rPr>
    </w:lvl>
    <w:lvl w:ilvl="3" w:tplc="C22EF644" w:tentative="1">
      <w:start w:val="1"/>
      <w:numFmt w:val="bullet"/>
      <w:lvlText w:val=""/>
      <w:lvlJc w:val="left"/>
      <w:pPr>
        <w:tabs>
          <w:tab w:val="num" w:pos="2880"/>
        </w:tabs>
        <w:ind w:left="2880" w:hanging="360"/>
      </w:pPr>
      <w:rPr>
        <w:rFonts w:ascii="Symbol" w:hAnsi="Symbol" w:hint="default"/>
        <w:sz w:val="20"/>
      </w:rPr>
    </w:lvl>
    <w:lvl w:ilvl="4" w:tplc="2ED27A70" w:tentative="1">
      <w:start w:val="1"/>
      <w:numFmt w:val="bullet"/>
      <w:lvlText w:val=""/>
      <w:lvlJc w:val="left"/>
      <w:pPr>
        <w:tabs>
          <w:tab w:val="num" w:pos="3600"/>
        </w:tabs>
        <w:ind w:left="3600" w:hanging="360"/>
      </w:pPr>
      <w:rPr>
        <w:rFonts w:ascii="Symbol" w:hAnsi="Symbol" w:hint="default"/>
        <w:sz w:val="20"/>
      </w:rPr>
    </w:lvl>
    <w:lvl w:ilvl="5" w:tplc="7FA416E2" w:tentative="1">
      <w:start w:val="1"/>
      <w:numFmt w:val="bullet"/>
      <w:lvlText w:val=""/>
      <w:lvlJc w:val="left"/>
      <w:pPr>
        <w:tabs>
          <w:tab w:val="num" w:pos="4320"/>
        </w:tabs>
        <w:ind w:left="4320" w:hanging="360"/>
      </w:pPr>
      <w:rPr>
        <w:rFonts w:ascii="Symbol" w:hAnsi="Symbol" w:hint="default"/>
        <w:sz w:val="20"/>
      </w:rPr>
    </w:lvl>
    <w:lvl w:ilvl="6" w:tplc="24F669C2" w:tentative="1">
      <w:start w:val="1"/>
      <w:numFmt w:val="bullet"/>
      <w:lvlText w:val=""/>
      <w:lvlJc w:val="left"/>
      <w:pPr>
        <w:tabs>
          <w:tab w:val="num" w:pos="5040"/>
        </w:tabs>
        <w:ind w:left="5040" w:hanging="360"/>
      </w:pPr>
      <w:rPr>
        <w:rFonts w:ascii="Symbol" w:hAnsi="Symbol" w:hint="default"/>
        <w:sz w:val="20"/>
      </w:rPr>
    </w:lvl>
    <w:lvl w:ilvl="7" w:tplc="C4684046" w:tentative="1">
      <w:start w:val="1"/>
      <w:numFmt w:val="bullet"/>
      <w:lvlText w:val=""/>
      <w:lvlJc w:val="left"/>
      <w:pPr>
        <w:tabs>
          <w:tab w:val="num" w:pos="5760"/>
        </w:tabs>
        <w:ind w:left="5760" w:hanging="360"/>
      </w:pPr>
      <w:rPr>
        <w:rFonts w:ascii="Symbol" w:hAnsi="Symbol" w:hint="default"/>
        <w:sz w:val="20"/>
      </w:rPr>
    </w:lvl>
    <w:lvl w:ilvl="8" w:tplc="0CA690A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8B01CE"/>
    <w:multiLevelType w:val="hybridMultilevel"/>
    <w:tmpl w:val="670A73F2"/>
    <w:lvl w:ilvl="0" w:tplc="3140BC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0554743"/>
    <w:multiLevelType w:val="hybridMultilevel"/>
    <w:tmpl w:val="C17094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8" w15:restartNumberingAfterBreak="0">
    <w:nsid w:val="12370598"/>
    <w:multiLevelType w:val="hybridMultilevel"/>
    <w:tmpl w:val="7548C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4221317"/>
    <w:multiLevelType w:val="hybridMultilevel"/>
    <w:tmpl w:val="045A3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063FC4"/>
    <w:multiLevelType w:val="hybridMultilevel"/>
    <w:tmpl w:val="2276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4B0D67"/>
    <w:multiLevelType w:val="hybridMultilevel"/>
    <w:tmpl w:val="B470A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3625CB"/>
    <w:multiLevelType w:val="hybridMultilevel"/>
    <w:tmpl w:val="433A8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B1102"/>
    <w:multiLevelType w:val="hybridMultilevel"/>
    <w:tmpl w:val="69B00CFC"/>
    <w:lvl w:ilvl="0" w:tplc="4FC0DC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2B4C340F"/>
    <w:multiLevelType w:val="hybridMultilevel"/>
    <w:tmpl w:val="BF10737C"/>
    <w:lvl w:ilvl="0" w:tplc="A670AE9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cs="Times New Roman" w:hint="default"/>
      </w:rPr>
    </w:lvl>
    <w:lvl w:ilvl="1" w:tplc="FEE67E3A">
      <w:numFmt w:val="bullet"/>
      <w:lvlText w:val="–"/>
      <w:lvlJc w:val="left"/>
      <w:pPr>
        <w:tabs>
          <w:tab w:val="num" w:pos="1440"/>
        </w:tabs>
        <w:ind w:left="1440" w:hanging="360"/>
      </w:pPr>
      <w:rPr>
        <w:rFonts w:ascii="Arial" w:hAnsi="Arial" w:cs="Times New Roman" w:hint="default"/>
      </w:rPr>
    </w:lvl>
    <w:lvl w:ilvl="2" w:tplc="F66C355C">
      <w:start w:val="1"/>
      <w:numFmt w:val="bullet"/>
      <w:lvlText w:val="•"/>
      <w:lvlJc w:val="left"/>
      <w:pPr>
        <w:tabs>
          <w:tab w:val="num" w:pos="2160"/>
        </w:tabs>
        <w:ind w:left="2160" w:hanging="360"/>
      </w:pPr>
      <w:rPr>
        <w:rFonts w:ascii="Arial" w:hAnsi="Arial" w:cs="Times New Roman" w:hint="default"/>
      </w:rPr>
    </w:lvl>
    <w:lvl w:ilvl="3" w:tplc="961C528E">
      <w:start w:val="1"/>
      <w:numFmt w:val="bullet"/>
      <w:lvlText w:val="•"/>
      <w:lvlJc w:val="left"/>
      <w:pPr>
        <w:tabs>
          <w:tab w:val="num" w:pos="2880"/>
        </w:tabs>
        <w:ind w:left="2880" w:hanging="360"/>
      </w:pPr>
      <w:rPr>
        <w:rFonts w:ascii="Arial" w:hAnsi="Arial" w:cs="Times New Roman" w:hint="default"/>
      </w:rPr>
    </w:lvl>
    <w:lvl w:ilvl="4" w:tplc="663EC892">
      <w:start w:val="1"/>
      <w:numFmt w:val="bullet"/>
      <w:lvlText w:val="•"/>
      <w:lvlJc w:val="left"/>
      <w:pPr>
        <w:tabs>
          <w:tab w:val="num" w:pos="3600"/>
        </w:tabs>
        <w:ind w:left="3600" w:hanging="360"/>
      </w:pPr>
      <w:rPr>
        <w:rFonts w:ascii="Arial" w:hAnsi="Arial" w:cs="Times New Roman" w:hint="default"/>
      </w:rPr>
    </w:lvl>
    <w:lvl w:ilvl="5" w:tplc="1A8E273E">
      <w:start w:val="1"/>
      <w:numFmt w:val="bullet"/>
      <w:lvlText w:val="•"/>
      <w:lvlJc w:val="left"/>
      <w:pPr>
        <w:tabs>
          <w:tab w:val="num" w:pos="4320"/>
        </w:tabs>
        <w:ind w:left="4320" w:hanging="360"/>
      </w:pPr>
      <w:rPr>
        <w:rFonts w:ascii="Arial" w:hAnsi="Arial" w:cs="Times New Roman" w:hint="default"/>
      </w:rPr>
    </w:lvl>
    <w:lvl w:ilvl="6" w:tplc="D15C2CAE">
      <w:start w:val="1"/>
      <w:numFmt w:val="bullet"/>
      <w:lvlText w:val="•"/>
      <w:lvlJc w:val="left"/>
      <w:pPr>
        <w:tabs>
          <w:tab w:val="num" w:pos="5040"/>
        </w:tabs>
        <w:ind w:left="5040" w:hanging="360"/>
      </w:pPr>
      <w:rPr>
        <w:rFonts w:ascii="Arial" w:hAnsi="Arial" w:cs="Times New Roman" w:hint="default"/>
      </w:rPr>
    </w:lvl>
    <w:lvl w:ilvl="7" w:tplc="611A7E12">
      <w:start w:val="1"/>
      <w:numFmt w:val="bullet"/>
      <w:lvlText w:val="•"/>
      <w:lvlJc w:val="left"/>
      <w:pPr>
        <w:tabs>
          <w:tab w:val="num" w:pos="5760"/>
        </w:tabs>
        <w:ind w:left="5760" w:hanging="360"/>
      </w:pPr>
      <w:rPr>
        <w:rFonts w:ascii="Arial" w:hAnsi="Arial" w:cs="Times New Roman" w:hint="default"/>
      </w:rPr>
    </w:lvl>
    <w:lvl w:ilvl="8" w:tplc="F3F0D224">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2E37308F"/>
    <w:multiLevelType w:val="hybridMultilevel"/>
    <w:tmpl w:val="1D6AE654"/>
    <w:lvl w:ilvl="0" w:tplc="6CB61B8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F8539C"/>
    <w:multiLevelType w:val="hybridMultilevel"/>
    <w:tmpl w:val="9906F89E"/>
    <w:lvl w:ilvl="0" w:tplc="7CC6459A">
      <w:start w:val="1"/>
      <w:numFmt w:val="bullet"/>
      <w:lvlText w:val=""/>
      <w:lvlJc w:val="left"/>
      <w:pPr>
        <w:ind w:left="720" w:hanging="360"/>
      </w:pPr>
      <w:rPr>
        <w:rFonts w:ascii="Symbol" w:hAnsi="Symbol" w:hint="default"/>
      </w:rPr>
    </w:lvl>
    <w:lvl w:ilvl="1" w:tplc="9296EEE8">
      <w:start w:val="1"/>
      <w:numFmt w:val="bullet"/>
      <w:lvlText w:val="o"/>
      <w:lvlJc w:val="left"/>
      <w:pPr>
        <w:ind w:left="1440" w:hanging="360"/>
      </w:pPr>
      <w:rPr>
        <w:rFonts w:ascii="Courier New" w:hAnsi="Courier New" w:hint="default"/>
      </w:rPr>
    </w:lvl>
    <w:lvl w:ilvl="2" w:tplc="BA0C0304">
      <w:start w:val="1"/>
      <w:numFmt w:val="bullet"/>
      <w:lvlText w:val=""/>
      <w:lvlJc w:val="left"/>
      <w:pPr>
        <w:ind w:left="2160" w:hanging="360"/>
      </w:pPr>
      <w:rPr>
        <w:rFonts w:ascii="Wingdings" w:hAnsi="Wingdings" w:hint="default"/>
      </w:rPr>
    </w:lvl>
    <w:lvl w:ilvl="3" w:tplc="ED881B9C">
      <w:start w:val="1"/>
      <w:numFmt w:val="bullet"/>
      <w:lvlText w:val=""/>
      <w:lvlJc w:val="left"/>
      <w:pPr>
        <w:ind w:left="2880" w:hanging="360"/>
      </w:pPr>
      <w:rPr>
        <w:rFonts w:ascii="Symbol" w:hAnsi="Symbol" w:hint="default"/>
      </w:rPr>
    </w:lvl>
    <w:lvl w:ilvl="4" w:tplc="B39C0FE2">
      <w:start w:val="1"/>
      <w:numFmt w:val="bullet"/>
      <w:lvlText w:val="o"/>
      <w:lvlJc w:val="left"/>
      <w:pPr>
        <w:ind w:left="3600" w:hanging="360"/>
      </w:pPr>
      <w:rPr>
        <w:rFonts w:ascii="Courier New" w:hAnsi="Courier New" w:hint="default"/>
      </w:rPr>
    </w:lvl>
    <w:lvl w:ilvl="5" w:tplc="AA12FC66">
      <w:start w:val="1"/>
      <w:numFmt w:val="bullet"/>
      <w:lvlText w:val=""/>
      <w:lvlJc w:val="left"/>
      <w:pPr>
        <w:ind w:left="4320" w:hanging="360"/>
      </w:pPr>
      <w:rPr>
        <w:rFonts w:ascii="Wingdings" w:hAnsi="Wingdings" w:hint="default"/>
      </w:rPr>
    </w:lvl>
    <w:lvl w:ilvl="6" w:tplc="9D6A53FC">
      <w:start w:val="1"/>
      <w:numFmt w:val="bullet"/>
      <w:lvlText w:val=""/>
      <w:lvlJc w:val="left"/>
      <w:pPr>
        <w:ind w:left="5040" w:hanging="360"/>
      </w:pPr>
      <w:rPr>
        <w:rFonts w:ascii="Symbol" w:hAnsi="Symbol" w:hint="default"/>
      </w:rPr>
    </w:lvl>
    <w:lvl w:ilvl="7" w:tplc="76B0BDA4">
      <w:start w:val="1"/>
      <w:numFmt w:val="bullet"/>
      <w:lvlText w:val="o"/>
      <w:lvlJc w:val="left"/>
      <w:pPr>
        <w:ind w:left="5760" w:hanging="360"/>
      </w:pPr>
      <w:rPr>
        <w:rFonts w:ascii="Courier New" w:hAnsi="Courier New" w:hint="default"/>
      </w:rPr>
    </w:lvl>
    <w:lvl w:ilvl="8" w:tplc="F4C252FA">
      <w:start w:val="1"/>
      <w:numFmt w:val="bullet"/>
      <w:lvlText w:val=""/>
      <w:lvlJc w:val="left"/>
      <w:pPr>
        <w:ind w:left="6480" w:hanging="360"/>
      </w:pPr>
      <w:rPr>
        <w:rFonts w:ascii="Wingdings" w:hAnsi="Wingdings" w:hint="default"/>
      </w:rPr>
    </w:lvl>
  </w:abstractNum>
  <w:abstractNum w:abstractNumId="20"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cs="Times New Roman" w:hint="default"/>
      </w:rPr>
    </w:lvl>
    <w:lvl w:ilvl="1" w:tplc="F3884D96">
      <w:numFmt w:val="bullet"/>
      <w:lvlText w:val="–"/>
      <w:lvlJc w:val="left"/>
      <w:pPr>
        <w:tabs>
          <w:tab w:val="num" w:pos="1440"/>
        </w:tabs>
        <w:ind w:left="1440" w:hanging="360"/>
      </w:pPr>
      <w:rPr>
        <w:rFonts w:ascii="Arial" w:hAnsi="Arial" w:cs="Times New Roman" w:hint="default"/>
      </w:rPr>
    </w:lvl>
    <w:lvl w:ilvl="2" w:tplc="017099F4">
      <w:numFmt w:val="bullet"/>
      <w:lvlText w:val="•"/>
      <w:lvlJc w:val="left"/>
      <w:pPr>
        <w:tabs>
          <w:tab w:val="num" w:pos="2160"/>
        </w:tabs>
        <w:ind w:left="2160" w:hanging="360"/>
      </w:pPr>
      <w:rPr>
        <w:rFonts w:ascii="Arial" w:hAnsi="Arial" w:cs="Times New Roman" w:hint="default"/>
      </w:rPr>
    </w:lvl>
    <w:lvl w:ilvl="3" w:tplc="8B8AA9A6">
      <w:start w:val="1"/>
      <w:numFmt w:val="bullet"/>
      <w:lvlText w:val="•"/>
      <w:lvlJc w:val="left"/>
      <w:pPr>
        <w:tabs>
          <w:tab w:val="num" w:pos="2880"/>
        </w:tabs>
        <w:ind w:left="2880" w:hanging="360"/>
      </w:pPr>
      <w:rPr>
        <w:rFonts w:ascii="Arial" w:hAnsi="Arial" w:cs="Times New Roman" w:hint="default"/>
      </w:rPr>
    </w:lvl>
    <w:lvl w:ilvl="4" w:tplc="AFE67CF8">
      <w:start w:val="1"/>
      <w:numFmt w:val="bullet"/>
      <w:lvlText w:val="•"/>
      <w:lvlJc w:val="left"/>
      <w:pPr>
        <w:tabs>
          <w:tab w:val="num" w:pos="3600"/>
        </w:tabs>
        <w:ind w:left="3600" w:hanging="360"/>
      </w:pPr>
      <w:rPr>
        <w:rFonts w:ascii="Arial" w:hAnsi="Arial" w:cs="Times New Roman" w:hint="default"/>
      </w:rPr>
    </w:lvl>
    <w:lvl w:ilvl="5" w:tplc="9F7AA342">
      <w:start w:val="1"/>
      <w:numFmt w:val="bullet"/>
      <w:lvlText w:val="•"/>
      <w:lvlJc w:val="left"/>
      <w:pPr>
        <w:tabs>
          <w:tab w:val="num" w:pos="4320"/>
        </w:tabs>
        <w:ind w:left="4320" w:hanging="360"/>
      </w:pPr>
      <w:rPr>
        <w:rFonts w:ascii="Arial" w:hAnsi="Arial" w:cs="Times New Roman" w:hint="default"/>
      </w:rPr>
    </w:lvl>
    <w:lvl w:ilvl="6" w:tplc="A5BE054E">
      <w:start w:val="1"/>
      <w:numFmt w:val="bullet"/>
      <w:lvlText w:val="•"/>
      <w:lvlJc w:val="left"/>
      <w:pPr>
        <w:tabs>
          <w:tab w:val="num" w:pos="5040"/>
        </w:tabs>
        <w:ind w:left="5040" w:hanging="360"/>
      </w:pPr>
      <w:rPr>
        <w:rFonts w:ascii="Arial" w:hAnsi="Arial" w:cs="Times New Roman" w:hint="default"/>
      </w:rPr>
    </w:lvl>
    <w:lvl w:ilvl="7" w:tplc="E580F284">
      <w:start w:val="1"/>
      <w:numFmt w:val="bullet"/>
      <w:lvlText w:val="•"/>
      <w:lvlJc w:val="left"/>
      <w:pPr>
        <w:tabs>
          <w:tab w:val="num" w:pos="5760"/>
        </w:tabs>
        <w:ind w:left="5760" w:hanging="360"/>
      </w:pPr>
      <w:rPr>
        <w:rFonts w:ascii="Arial" w:hAnsi="Arial" w:cs="Times New Roman" w:hint="default"/>
      </w:rPr>
    </w:lvl>
    <w:lvl w:ilvl="8" w:tplc="68E0F2A0">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41866E2B"/>
    <w:multiLevelType w:val="hybridMultilevel"/>
    <w:tmpl w:val="47FCF232"/>
    <w:lvl w:ilvl="0" w:tplc="0F5240E6">
      <w:start w:val="1"/>
      <w:numFmt w:val="bullet"/>
      <w:lvlText w:val="•"/>
      <w:lvlJc w:val="left"/>
      <w:pPr>
        <w:tabs>
          <w:tab w:val="num" w:pos="720"/>
        </w:tabs>
        <w:ind w:left="720" w:hanging="360"/>
      </w:pPr>
      <w:rPr>
        <w:rFonts w:ascii="Arial" w:hAnsi="Arial" w:hint="default"/>
      </w:rPr>
    </w:lvl>
    <w:lvl w:ilvl="1" w:tplc="4274C37E">
      <w:start w:val="1"/>
      <w:numFmt w:val="bullet"/>
      <w:lvlText w:val="•"/>
      <w:lvlJc w:val="left"/>
      <w:pPr>
        <w:tabs>
          <w:tab w:val="num" w:pos="1440"/>
        </w:tabs>
        <w:ind w:left="1440" w:hanging="360"/>
      </w:pPr>
      <w:rPr>
        <w:rFonts w:ascii="Arial" w:hAnsi="Arial" w:hint="default"/>
      </w:rPr>
    </w:lvl>
    <w:lvl w:ilvl="2" w:tplc="49269F5A">
      <w:numFmt w:val="bullet"/>
      <w:lvlText w:val="•"/>
      <w:lvlJc w:val="left"/>
      <w:pPr>
        <w:tabs>
          <w:tab w:val="num" w:pos="2160"/>
        </w:tabs>
        <w:ind w:left="2160" w:hanging="360"/>
      </w:pPr>
      <w:rPr>
        <w:rFonts w:ascii="Arial" w:hAnsi="Arial" w:hint="default"/>
      </w:rPr>
    </w:lvl>
    <w:lvl w:ilvl="3" w:tplc="C0C03C58" w:tentative="1">
      <w:start w:val="1"/>
      <w:numFmt w:val="bullet"/>
      <w:lvlText w:val="•"/>
      <w:lvlJc w:val="left"/>
      <w:pPr>
        <w:tabs>
          <w:tab w:val="num" w:pos="2880"/>
        </w:tabs>
        <w:ind w:left="2880" w:hanging="360"/>
      </w:pPr>
      <w:rPr>
        <w:rFonts w:ascii="Arial" w:hAnsi="Arial" w:hint="default"/>
      </w:rPr>
    </w:lvl>
    <w:lvl w:ilvl="4" w:tplc="63CC22E2" w:tentative="1">
      <w:start w:val="1"/>
      <w:numFmt w:val="bullet"/>
      <w:lvlText w:val="•"/>
      <w:lvlJc w:val="left"/>
      <w:pPr>
        <w:tabs>
          <w:tab w:val="num" w:pos="3600"/>
        </w:tabs>
        <w:ind w:left="3600" w:hanging="360"/>
      </w:pPr>
      <w:rPr>
        <w:rFonts w:ascii="Arial" w:hAnsi="Arial" w:hint="default"/>
      </w:rPr>
    </w:lvl>
    <w:lvl w:ilvl="5" w:tplc="841A5270" w:tentative="1">
      <w:start w:val="1"/>
      <w:numFmt w:val="bullet"/>
      <w:lvlText w:val="•"/>
      <w:lvlJc w:val="left"/>
      <w:pPr>
        <w:tabs>
          <w:tab w:val="num" w:pos="4320"/>
        </w:tabs>
        <w:ind w:left="4320" w:hanging="360"/>
      </w:pPr>
      <w:rPr>
        <w:rFonts w:ascii="Arial" w:hAnsi="Arial" w:hint="default"/>
      </w:rPr>
    </w:lvl>
    <w:lvl w:ilvl="6" w:tplc="03BA31AA" w:tentative="1">
      <w:start w:val="1"/>
      <w:numFmt w:val="bullet"/>
      <w:lvlText w:val="•"/>
      <w:lvlJc w:val="left"/>
      <w:pPr>
        <w:tabs>
          <w:tab w:val="num" w:pos="5040"/>
        </w:tabs>
        <w:ind w:left="5040" w:hanging="360"/>
      </w:pPr>
      <w:rPr>
        <w:rFonts w:ascii="Arial" w:hAnsi="Arial" w:hint="default"/>
      </w:rPr>
    </w:lvl>
    <w:lvl w:ilvl="7" w:tplc="C706DCEA" w:tentative="1">
      <w:start w:val="1"/>
      <w:numFmt w:val="bullet"/>
      <w:lvlText w:val="•"/>
      <w:lvlJc w:val="left"/>
      <w:pPr>
        <w:tabs>
          <w:tab w:val="num" w:pos="5760"/>
        </w:tabs>
        <w:ind w:left="5760" w:hanging="360"/>
      </w:pPr>
      <w:rPr>
        <w:rFonts w:ascii="Arial" w:hAnsi="Arial" w:hint="default"/>
      </w:rPr>
    </w:lvl>
    <w:lvl w:ilvl="8" w:tplc="97726D0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DC4D5D"/>
    <w:multiLevelType w:val="hybridMultilevel"/>
    <w:tmpl w:val="BE58B17A"/>
    <w:lvl w:ilvl="0" w:tplc="FD6A4D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B9C698F"/>
    <w:multiLevelType w:val="hybridMultilevel"/>
    <w:tmpl w:val="B87AD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CD6740D"/>
    <w:multiLevelType w:val="hybridMultilevel"/>
    <w:tmpl w:val="2D2694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2E00F5"/>
    <w:multiLevelType w:val="hybridMultilevel"/>
    <w:tmpl w:val="E9A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419122E"/>
    <w:multiLevelType w:val="hybridMultilevel"/>
    <w:tmpl w:val="596ACDCE"/>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0" w15:restartNumberingAfterBreak="0">
    <w:nsid w:val="58E45C46"/>
    <w:multiLevelType w:val="hybridMultilevel"/>
    <w:tmpl w:val="423A2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cs="Times New Roman" w:hint="default"/>
      </w:rPr>
    </w:lvl>
    <w:lvl w:ilvl="1" w:tplc="57A8318C">
      <w:start w:val="1"/>
      <w:numFmt w:val="bullet"/>
      <w:lvlText w:val="•"/>
      <w:lvlJc w:val="left"/>
      <w:pPr>
        <w:tabs>
          <w:tab w:val="num" w:pos="1440"/>
        </w:tabs>
        <w:ind w:left="1440" w:hanging="360"/>
      </w:pPr>
      <w:rPr>
        <w:rFonts w:ascii="Arial" w:hAnsi="Arial" w:cs="Times New Roman" w:hint="default"/>
      </w:rPr>
    </w:lvl>
    <w:lvl w:ilvl="2" w:tplc="4146A2E0">
      <w:start w:val="1"/>
      <w:numFmt w:val="bullet"/>
      <w:lvlText w:val="•"/>
      <w:lvlJc w:val="left"/>
      <w:pPr>
        <w:tabs>
          <w:tab w:val="num" w:pos="2160"/>
        </w:tabs>
        <w:ind w:left="2160" w:hanging="360"/>
      </w:pPr>
      <w:rPr>
        <w:rFonts w:ascii="Arial" w:hAnsi="Arial" w:cs="Times New Roman" w:hint="default"/>
      </w:rPr>
    </w:lvl>
    <w:lvl w:ilvl="3" w:tplc="EB1AEB00">
      <w:start w:val="1"/>
      <w:numFmt w:val="bullet"/>
      <w:lvlText w:val="•"/>
      <w:lvlJc w:val="left"/>
      <w:pPr>
        <w:tabs>
          <w:tab w:val="num" w:pos="2880"/>
        </w:tabs>
        <w:ind w:left="2880" w:hanging="360"/>
      </w:pPr>
      <w:rPr>
        <w:rFonts w:ascii="Arial" w:hAnsi="Arial" w:cs="Times New Roman" w:hint="default"/>
      </w:rPr>
    </w:lvl>
    <w:lvl w:ilvl="4" w:tplc="02ACD6EE">
      <w:start w:val="1"/>
      <w:numFmt w:val="bullet"/>
      <w:lvlText w:val="•"/>
      <w:lvlJc w:val="left"/>
      <w:pPr>
        <w:tabs>
          <w:tab w:val="num" w:pos="3600"/>
        </w:tabs>
        <w:ind w:left="3600" w:hanging="360"/>
      </w:pPr>
      <w:rPr>
        <w:rFonts w:ascii="Arial" w:hAnsi="Arial" w:cs="Times New Roman" w:hint="default"/>
      </w:rPr>
    </w:lvl>
    <w:lvl w:ilvl="5" w:tplc="159096C6">
      <w:start w:val="1"/>
      <w:numFmt w:val="bullet"/>
      <w:lvlText w:val="•"/>
      <w:lvlJc w:val="left"/>
      <w:pPr>
        <w:tabs>
          <w:tab w:val="num" w:pos="4320"/>
        </w:tabs>
        <w:ind w:left="4320" w:hanging="360"/>
      </w:pPr>
      <w:rPr>
        <w:rFonts w:ascii="Arial" w:hAnsi="Arial" w:cs="Times New Roman" w:hint="default"/>
      </w:rPr>
    </w:lvl>
    <w:lvl w:ilvl="6" w:tplc="BBD8D214">
      <w:start w:val="1"/>
      <w:numFmt w:val="bullet"/>
      <w:lvlText w:val="•"/>
      <w:lvlJc w:val="left"/>
      <w:pPr>
        <w:tabs>
          <w:tab w:val="num" w:pos="5040"/>
        </w:tabs>
        <w:ind w:left="5040" w:hanging="360"/>
      </w:pPr>
      <w:rPr>
        <w:rFonts w:ascii="Arial" w:hAnsi="Arial" w:cs="Times New Roman" w:hint="default"/>
      </w:rPr>
    </w:lvl>
    <w:lvl w:ilvl="7" w:tplc="E4FE7E16">
      <w:start w:val="1"/>
      <w:numFmt w:val="bullet"/>
      <w:lvlText w:val="•"/>
      <w:lvlJc w:val="left"/>
      <w:pPr>
        <w:tabs>
          <w:tab w:val="num" w:pos="5760"/>
        </w:tabs>
        <w:ind w:left="5760" w:hanging="360"/>
      </w:pPr>
      <w:rPr>
        <w:rFonts w:ascii="Arial" w:hAnsi="Arial" w:cs="Times New Roman" w:hint="default"/>
      </w:rPr>
    </w:lvl>
    <w:lvl w:ilvl="8" w:tplc="8174AA86">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D2C19FE"/>
    <w:multiLevelType w:val="hybridMultilevel"/>
    <w:tmpl w:val="259AD2BA"/>
    <w:lvl w:ilvl="0" w:tplc="938CD62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cs="Times New Roman" w:hint="default"/>
      </w:rPr>
    </w:lvl>
    <w:lvl w:ilvl="1" w:tplc="4F921970">
      <w:numFmt w:val="bullet"/>
      <w:lvlText w:val="–"/>
      <w:lvlJc w:val="left"/>
      <w:pPr>
        <w:tabs>
          <w:tab w:val="num" w:pos="1440"/>
        </w:tabs>
        <w:ind w:left="1440" w:hanging="360"/>
      </w:pPr>
      <w:rPr>
        <w:rFonts w:ascii="Arial" w:hAnsi="Arial" w:cs="Times New Roman" w:hint="default"/>
      </w:rPr>
    </w:lvl>
    <w:lvl w:ilvl="2" w:tplc="6116DD82">
      <w:numFmt w:val="bullet"/>
      <w:lvlText w:val="•"/>
      <w:lvlJc w:val="left"/>
      <w:pPr>
        <w:tabs>
          <w:tab w:val="num" w:pos="2160"/>
        </w:tabs>
        <w:ind w:left="2160" w:hanging="360"/>
      </w:pPr>
      <w:rPr>
        <w:rFonts w:ascii="Arial" w:hAnsi="Arial" w:cs="Times New Roman" w:hint="default"/>
      </w:rPr>
    </w:lvl>
    <w:lvl w:ilvl="3" w:tplc="681A2DDC">
      <w:start w:val="1"/>
      <w:numFmt w:val="bullet"/>
      <w:lvlText w:val="•"/>
      <w:lvlJc w:val="left"/>
      <w:pPr>
        <w:tabs>
          <w:tab w:val="num" w:pos="2880"/>
        </w:tabs>
        <w:ind w:left="2880" w:hanging="360"/>
      </w:pPr>
      <w:rPr>
        <w:rFonts w:ascii="Arial" w:hAnsi="Arial" w:cs="Times New Roman" w:hint="default"/>
      </w:rPr>
    </w:lvl>
    <w:lvl w:ilvl="4" w:tplc="98C2E406">
      <w:start w:val="1"/>
      <w:numFmt w:val="bullet"/>
      <w:lvlText w:val="•"/>
      <w:lvlJc w:val="left"/>
      <w:pPr>
        <w:tabs>
          <w:tab w:val="num" w:pos="3600"/>
        </w:tabs>
        <w:ind w:left="3600" w:hanging="360"/>
      </w:pPr>
      <w:rPr>
        <w:rFonts w:ascii="Arial" w:hAnsi="Arial" w:cs="Times New Roman" w:hint="default"/>
      </w:rPr>
    </w:lvl>
    <w:lvl w:ilvl="5" w:tplc="75DE41D2">
      <w:start w:val="1"/>
      <w:numFmt w:val="bullet"/>
      <w:lvlText w:val="•"/>
      <w:lvlJc w:val="left"/>
      <w:pPr>
        <w:tabs>
          <w:tab w:val="num" w:pos="4320"/>
        </w:tabs>
        <w:ind w:left="4320" w:hanging="360"/>
      </w:pPr>
      <w:rPr>
        <w:rFonts w:ascii="Arial" w:hAnsi="Arial" w:cs="Times New Roman" w:hint="default"/>
      </w:rPr>
    </w:lvl>
    <w:lvl w:ilvl="6" w:tplc="67A45CFA">
      <w:start w:val="1"/>
      <w:numFmt w:val="bullet"/>
      <w:lvlText w:val="•"/>
      <w:lvlJc w:val="left"/>
      <w:pPr>
        <w:tabs>
          <w:tab w:val="num" w:pos="5040"/>
        </w:tabs>
        <w:ind w:left="5040" w:hanging="360"/>
      </w:pPr>
      <w:rPr>
        <w:rFonts w:ascii="Arial" w:hAnsi="Arial" w:cs="Times New Roman" w:hint="default"/>
      </w:rPr>
    </w:lvl>
    <w:lvl w:ilvl="7" w:tplc="6FC8B960">
      <w:start w:val="1"/>
      <w:numFmt w:val="bullet"/>
      <w:lvlText w:val="•"/>
      <w:lvlJc w:val="left"/>
      <w:pPr>
        <w:tabs>
          <w:tab w:val="num" w:pos="5760"/>
        </w:tabs>
        <w:ind w:left="5760" w:hanging="360"/>
      </w:pPr>
      <w:rPr>
        <w:rFonts w:ascii="Arial" w:hAnsi="Arial" w:cs="Times New Roman" w:hint="default"/>
      </w:rPr>
    </w:lvl>
    <w:lvl w:ilvl="8" w:tplc="23F4BC80">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2E5E43"/>
    <w:multiLevelType w:val="hybridMultilevel"/>
    <w:tmpl w:val="25160750"/>
    <w:lvl w:ilvl="0" w:tplc="C158D320">
      <w:start w:val="1"/>
      <w:numFmt w:val="bullet"/>
      <w:lvlText w:val=""/>
      <w:lvlJc w:val="left"/>
      <w:pPr>
        <w:tabs>
          <w:tab w:val="num" w:pos="720"/>
        </w:tabs>
        <w:ind w:left="720" w:hanging="360"/>
      </w:pPr>
      <w:rPr>
        <w:rFonts w:ascii="Symbol" w:hAnsi="Symbol" w:hint="default"/>
        <w:sz w:val="20"/>
      </w:rPr>
    </w:lvl>
    <w:lvl w:ilvl="1" w:tplc="FE1E67C6">
      <w:start w:val="1"/>
      <w:numFmt w:val="bullet"/>
      <w:lvlText w:val=""/>
      <w:lvlJc w:val="left"/>
      <w:pPr>
        <w:tabs>
          <w:tab w:val="num" w:pos="1440"/>
        </w:tabs>
        <w:ind w:left="1440" w:hanging="360"/>
      </w:pPr>
      <w:rPr>
        <w:rFonts w:ascii="Symbol" w:hAnsi="Symbol" w:hint="default"/>
        <w:sz w:val="20"/>
      </w:rPr>
    </w:lvl>
    <w:lvl w:ilvl="2" w:tplc="7FD22C82">
      <w:start w:val="7"/>
      <w:numFmt w:val="bullet"/>
      <w:lvlText w:val="-"/>
      <w:lvlJc w:val="left"/>
      <w:pPr>
        <w:ind w:left="2160" w:hanging="360"/>
      </w:pPr>
      <w:rPr>
        <w:rFonts w:ascii="Times New Roman" w:eastAsia="Malgun Gothic" w:hAnsi="Times New Roman" w:cs="Times New Roman" w:hint="default"/>
      </w:rPr>
    </w:lvl>
    <w:lvl w:ilvl="3" w:tplc="0310C812" w:tentative="1">
      <w:start w:val="1"/>
      <w:numFmt w:val="bullet"/>
      <w:lvlText w:val=""/>
      <w:lvlJc w:val="left"/>
      <w:pPr>
        <w:tabs>
          <w:tab w:val="num" w:pos="2880"/>
        </w:tabs>
        <w:ind w:left="2880" w:hanging="360"/>
      </w:pPr>
      <w:rPr>
        <w:rFonts w:ascii="Symbol" w:hAnsi="Symbol" w:hint="default"/>
        <w:sz w:val="20"/>
      </w:rPr>
    </w:lvl>
    <w:lvl w:ilvl="4" w:tplc="E248861C" w:tentative="1">
      <w:start w:val="1"/>
      <w:numFmt w:val="bullet"/>
      <w:lvlText w:val=""/>
      <w:lvlJc w:val="left"/>
      <w:pPr>
        <w:tabs>
          <w:tab w:val="num" w:pos="3600"/>
        </w:tabs>
        <w:ind w:left="3600" w:hanging="360"/>
      </w:pPr>
      <w:rPr>
        <w:rFonts w:ascii="Symbol" w:hAnsi="Symbol" w:hint="default"/>
        <w:sz w:val="20"/>
      </w:rPr>
    </w:lvl>
    <w:lvl w:ilvl="5" w:tplc="7C5434D4" w:tentative="1">
      <w:start w:val="1"/>
      <w:numFmt w:val="bullet"/>
      <w:lvlText w:val=""/>
      <w:lvlJc w:val="left"/>
      <w:pPr>
        <w:tabs>
          <w:tab w:val="num" w:pos="4320"/>
        </w:tabs>
        <w:ind w:left="4320" w:hanging="360"/>
      </w:pPr>
      <w:rPr>
        <w:rFonts w:ascii="Symbol" w:hAnsi="Symbol" w:hint="default"/>
        <w:sz w:val="20"/>
      </w:rPr>
    </w:lvl>
    <w:lvl w:ilvl="6" w:tplc="0E0A192E" w:tentative="1">
      <w:start w:val="1"/>
      <w:numFmt w:val="bullet"/>
      <w:lvlText w:val=""/>
      <w:lvlJc w:val="left"/>
      <w:pPr>
        <w:tabs>
          <w:tab w:val="num" w:pos="5040"/>
        </w:tabs>
        <w:ind w:left="5040" w:hanging="360"/>
      </w:pPr>
      <w:rPr>
        <w:rFonts w:ascii="Symbol" w:hAnsi="Symbol" w:hint="default"/>
        <w:sz w:val="20"/>
      </w:rPr>
    </w:lvl>
    <w:lvl w:ilvl="7" w:tplc="7FCE8FE8" w:tentative="1">
      <w:start w:val="1"/>
      <w:numFmt w:val="bullet"/>
      <w:lvlText w:val=""/>
      <w:lvlJc w:val="left"/>
      <w:pPr>
        <w:tabs>
          <w:tab w:val="num" w:pos="5760"/>
        </w:tabs>
        <w:ind w:left="5760" w:hanging="360"/>
      </w:pPr>
      <w:rPr>
        <w:rFonts w:ascii="Symbol" w:hAnsi="Symbol" w:hint="default"/>
        <w:sz w:val="20"/>
      </w:rPr>
    </w:lvl>
    <w:lvl w:ilvl="8" w:tplc="5A26003C"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A14251D"/>
    <w:multiLevelType w:val="hybridMultilevel"/>
    <w:tmpl w:val="F074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19519D"/>
    <w:multiLevelType w:val="hybridMultilevel"/>
    <w:tmpl w:val="D8C0FFE6"/>
    <w:lvl w:ilvl="0" w:tplc="F70ADD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E61E46"/>
    <w:multiLevelType w:val="hybridMultilevel"/>
    <w:tmpl w:val="497A3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D016E2"/>
    <w:multiLevelType w:val="hybridMultilevel"/>
    <w:tmpl w:val="46DA8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1"/>
  </w:num>
  <w:num w:numId="3">
    <w:abstractNumId w:val="27"/>
  </w:num>
  <w:num w:numId="4">
    <w:abstractNumId w:val="34"/>
  </w:num>
  <w:num w:numId="5">
    <w:abstractNumId w:val="20"/>
  </w:num>
  <w:num w:numId="6">
    <w:abstractNumId w:val="36"/>
  </w:num>
  <w:num w:numId="7">
    <w:abstractNumId w:val="16"/>
  </w:num>
  <w:num w:numId="8">
    <w:abstractNumId w:val="31"/>
  </w:num>
  <w:num w:numId="9">
    <w:abstractNumId w:val="10"/>
  </w:num>
  <w:num w:numId="10">
    <w:abstractNumId w:val="42"/>
  </w:num>
  <w:num w:numId="11">
    <w:abstractNumId w:val="37"/>
  </w:num>
  <w:num w:numId="12">
    <w:abstractNumId w:val="7"/>
  </w:num>
  <w:num w:numId="13">
    <w:abstractNumId w:val="43"/>
  </w:num>
  <w:num w:numId="14">
    <w:abstractNumId w:val="26"/>
  </w:num>
  <w:num w:numId="15">
    <w:abstractNumId w:val="30"/>
  </w:num>
  <w:num w:numId="16">
    <w:abstractNumId w:val="11"/>
  </w:num>
  <w:num w:numId="17">
    <w:abstractNumId w:val="22"/>
  </w:num>
  <w:num w:numId="18">
    <w:abstractNumId w:val="12"/>
  </w:num>
  <w:num w:numId="19">
    <w:abstractNumId w:val="4"/>
  </w:num>
  <w:num w:numId="20">
    <w:abstractNumId w:val="39"/>
  </w:num>
  <w:num w:numId="21">
    <w:abstractNumId w:val="41"/>
  </w:num>
  <w:num w:numId="22">
    <w:abstractNumId w:val="8"/>
  </w:num>
  <w:num w:numId="23">
    <w:abstractNumId w:val="24"/>
  </w:num>
  <w:num w:numId="24">
    <w:abstractNumId w:val="3"/>
  </w:num>
  <w:num w:numId="25">
    <w:abstractNumId w:val="9"/>
  </w:num>
  <w:num w:numId="26">
    <w:abstractNumId w:val="32"/>
  </w:num>
  <w:num w:numId="27">
    <w:abstractNumId w:val="35"/>
  </w:num>
  <w:num w:numId="28">
    <w:abstractNumId w:val="18"/>
  </w:num>
  <w:num w:numId="29">
    <w:abstractNumId w:val="1"/>
  </w:num>
  <w:num w:numId="30">
    <w:abstractNumId w:val="2"/>
  </w:num>
  <w:num w:numId="31">
    <w:abstractNumId w:val="44"/>
  </w:num>
  <w:num w:numId="32">
    <w:abstractNumId w:val="0"/>
  </w:num>
  <w:num w:numId="33">
    <w:abstractNumId w:val="5"/>
  </w:num>
  <w:num w:numId="34">
    <w:abstractNumId w:val="33"/>
  </w:num>
  <w:num w:numId="35">
    <w:abstractNumId w:val="23"/>
  </w:num>
  <w:num w:numId="36">
    <w:abstractNumId w:val="40"/>
  </w:num>
  <w:num w:numId="37">
    <w:abstractNumId w:val="38"/>
  </w:num>
  <w:num w:numId="38">
    <w:abstractNumId w:val="25"/>
  </w:num>
  <w:num w:numId="39">
    <w:abstractNumId w:val="6"/>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13"/>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num>
  <w:num w:numId="4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5B4"/>
    <w:rsid w:val="000032A7"/>
    <w:rsid w:val="000032E5"/>
    <w:rsid w:val="00004C90"/>
    <w:rsid w:val="00005DEF"/>
    <w:rsid w:val="000067F6"/>
    <w:rsid w:val="00007AD5"/>
    <w:rsid w:val="00010FA4"/>
    <w:rsid w:val="000121BE"/>
    <w:rsid w:val="00013C53"/>
    <w:rsid w:val="0001413C"/>
    <w:rsid w:val="00017A21"/>
    <w:rsid w:val="000217A3"/>
    <w:rsid w:val="000223C8"/>
    <w:rsid w:val="00022625"/>
    <w:rsid w:val="00023715"/>
    <w:rsid w:val="00026530"/>
    <w:rsid w:val="0002752D"/>
    <w:rsid w:val="000326C8"/>
    <w:rsid w:val="000340D5"/>
    <w:rsid w:val="00034B89"/>
    <w:rsid w:val="0003549F"/>
    <w:rsid w:val="0003727E"/>
    <w:rsid w:val="000372D8"/>
    <w:rsid w:val="00037965"/>
    <w:rsid w:val="00037AB6"/>
    <w:rsid w:val="0004058E"/>
    <w:rsid w:val="00041E00"/>
    <w:rsid w:val="000433B7"/>
    <w:rsid w:val="00045DC1"/>
    <w:rsid w:val="00046488"/>
    <w:rsid w:val="00050291"/>
    <w:rsid w:val="000504E4"/>
    <w:rsid w:val="0005139D"/>
    <w:rsid w:val="00053CAF"/>
    <w:rsid w:val="000550D1"/>
    <w:rsid w:val="00057C99"/>
    <w:rsid w:val="00057FF2"/>
    <w:rsid w:val="00060FE5"/>
    <w:rsid w:val="00061387"/>
    <w:rsid w:val="00061EED"/>
    <w:rsid w:val="000711DC"/>
    <w:rsid w:val="00074D6F"/>
    <w:rsid w:val="00076825"/>
    <w:rsid w:val="0008020D"/>
    <w:rsid w:val="00080AA4"/>
    <w:rsid w:val="00082009"/>
    <w:rsid w:val="00082023"/>
    <w:rsid w:val="00083979"/>
    <w:rsid w:val="00085805"/>
    <w:rsid w:val="00085CBE"/>
    <w:rsid w:val="0009141B"/>
    <w:rsid w:val="00091D9D"/>
    <w:rsid w:val="00094334"/>
    <w:rsid w:val="000A108E"/>
    <w:rsid w:val="000A5916"/>
    <w:rsid w:val="000A72EB"/>
    <w:rsid w:val="000B0353"/>
    <w:rsid w:val="000B183F"/>
    <w:rsid w:val="000B62A2"/>
    <w:rsid w:val="000B6521"/>
    <w:rsid w:val="000B652C"/>
    <w:rsid w:val="000B6A15"/>
    <w:rsid w:val="000B7214"/>
    <w:rsid w:val="000C09C6"/>
    <w:rsid w:val="000C18B4"/>
    <w:rsid w:val="000C31E0"/>
    <w:rsid w:val="000C631B"/>
    <w:rsid w:val="000C728E"/>
    <w:rsid w:val="000D1350"/>
    <w:rsid w:val="000D3BD6"/>
    <w:rsid w:val="000D412F"/>
    <w:rsid w:val="000D5A70"/>
    <w:rsid w:val="000D75A3"/>
    <w:rsid w:val="000E1282"/>
    <w:rsid w:val="000E139A"/>
    <w:rsid w:val="000E1C07"/>
    <w:rsid w:val="000E2C6D"/>
    <w:rsid w:val="000E4216"/>
    <w:rsid w:val="000E66B7"/>
    <w:rsid w:val="000E760F"/>
    <w:rsid w:val="000F1CE8"/>
    <w:rsid w:val="000F4BA0"/>
    <w:rsid w:val="000F6981"/>
    <w:rsid w:val="001013D3"/>
    <w:rsid w:val="0010160E"/>
    <w:rsid w:val="001017B8"/>
    <w:rsid w:val="00101A72"/>
    <w:rsid w:val="00102F76"/>
    <w:rsid w:val="001030D8"/>
    <w:rsid w:val="00103307"/>
    <w:rsid w:val="00104CFA"/>
    <w:rsid w:val="00104FE8"/>
    <w:rsid w:val="00106ABA"/>
    <w:rsid w:val="001110DC"/>
    <w:rsid w:val="00113BFE"/>
    <w:rsid w:val="001156FB"/>
    <w:rsid w:val="00115CCC"/>
    <w:rsid w:val="00124335"/>
    <w:rsid w:val="00125BD7"/>
    <w:rsid w:val="00133A31"/>
    <w:rsid w:val="00134120"/>
    <w:rsid w:val="00134957"/>
    <w:rsid w:val="00135F16"/>
    <w:rsid w:val="001401DE"/>
    <w:rsid w:val="0014119B"/>
    <w:rsid w:val="0014360E"/>
    <w:rsid w:val="00143A18"/>
    <w:rsid w:val="00144AB5"/>
    <w:rsid w:val="00147E68"/>
    <w:rsid w:val="0015051A"/>
    <w:rsid w:val="00150908"/>
    <w:rsid w:val="0015152C"/>
    <w:rsid w:val="00151F1C"/>
    <w:rsid w:val="0015203B"/>
    <w:rsid w:val="0015259F"/>
    <w:rsid w:val="00153512"/>
    <w:rsid w:val="00154516"/>
    <w:rsid w:val="00154665"/>
    <w:rsid w:val="001567AD"/>
    <w:rsid w:val="0016090C"/>
    <w:rsid w:val="00165EDA"/>
    <w:rsid w:val="001660D1"/>
    <w:rsid w:val="00166868"/>
    <w:rsid w:val="00167FC9"/>
    <w:rsid w:val="00170383"/>
    <w:rsid w:val="001719C1"/>
    <w:rsid w:val="0017222C"/>
    <w:rsid w:val="001743C4"/>
    <w:rsid w:val="00174A35"/>
    <w:rsid w:val="00174C46"/>
    <w:rsid w:val="001753FE"/>
    <w:rsid w:val="001771B5"/>
    <w:rsid w:val="001772FB"/>
    <w:rsid w:val="00185008"/>
    <w:rsid w:val="001852C6"/>
    <w:rsid w:val="00185D7F"/>
    <w:rsid w:val="00190069"/>
    <w:rsid w:val="00191BF3"/>
    <w:rsid w:val="00192188"/>
    <w:rsid w:val="00194E82"/>
    <w:rsid w:val="001966B4"/>
    <w:rsid w:val="0019688D"/>
    <w:rsid w:val="0019776A"/>
    <w:rsid w:val="00197B66"/>
    <w:rsid w:val="001A163D"/>
    <w:rsid w:val="001A2090"/>
    <w:rsid w:val="001A3DAA"/>
    <w:rsid w:val="001A47E4"/>
    <w:rsid w:val="001A4BCF"/>
    <w:rsid w:val="001A6D16"/>
    <w:rsid w:val="001A7EE7"/>
    <w:rsid w:val="001B1369"/>
    <w:rsid w:val="001B1456"/>
    <w:rsid w:val="001B1528"/>
    <w:rsid w:val="001B158D"/>
    <w:rsid w:val="001B2A13"/>
    <w:rsid w:val="001B3EB5"/>
    <w:rsid w:val="001B438E"/>
    <w:rsid w:val="001C0B95"/>
    <w:rsid w:val="001C371E"/>
    <w:rsid w:val="001C3E69"/>
    <w:rsid w:val="001C3EA4"/>
    <w:rsid w:val="001C409F"/>
    <w:rsid w:val="001C616E"/>
    <w:rsid w:val="001D0302"/>
    <w:rsid w:val="001D0410"/>
    <w:rsid w:val="001D0BBF"/>
    <w:rsid w:val="001D4710"/>
    <w:rsid w:val="001D5AC8"/>
    <w:rsid w:val="001E0108"/>
    <w:rsid w:val="001E38EE"/>
    <w:rsid w:val="001E4477"/>
    <w:rsid w:val="001E4DFD"/>
    <w:rsid w:val="001E4E20"/>
    <w:rsid w:val="001E5908"/>
    <w:rsid w:val="001E6A68"/>
    <w:rsid w:val="001E7080"/>
    <w:rsid w:val="001F1A02"/>
    <w:rsid w:val="001F2B40"/>
    <w:rsid w:val="001F3EA7"/>
    <w:rsid w:val="001F4708"/>
    <w:rsid w:val="001F6228"/>
    <w:rsid w:val="001F7796"/>
    <w:rsid w:val="00201241"/>
    <w:rsid w:val="0020420D"/>
    <w:rsid w:val="002064AD"/>
    <w:rsid w:val="0021028E"/>
    <w:rsid w:val="00210698"/>
    <w:rsid w:val="00214478"/>
    <w:rsid w:val="00215DD9"/>
    <w:rsid w:val="00217213"/>
    <w:rsid w:val="00217E5C"/>
    <w:rsid w:val="00220312"/>
    <w:rsid w:val="0022320F"/>
    <w:rsid w:val="0022376B"/>
    <w:rsid w:val="002249A1"/>
    <w:rsid w:val="00225113"/>
    <w:rsid w:val="00225922"/>
    <w:rsid w:val="002267BE"/>
    <w:rsid w:val="00227F97"/>
    <w:rsid w:val="00230A51"/>
    <w:rsid w:val="00233096"/>
    <w:rsid w:val="00233934"/>
    <w:rsid w:val="00235CC1"/>
    <w:rsid w:val="00236584"/>
    <w:rsid w:val="002372AA"/>
    <w:rsid w:val="00244523"/>
    <w:rsid w:val="00244F38"/>
    <w:rsid w:val="00245419"/>
    <w:rsid w:val="00245444"/>
    <w:rsid w:val="00245558"/>
    <w:rsid w:val="00245B02"/>
    <w:rsid w:val="00250C13"/>
    <w:rsid w:val="0025105E"/>
    <w:rsid w:val="00251E8C"/>
    <w:rsid w:val="00251F6E"/>
    <w:rsid w:val="0025519A"/>
    <w:rsid w:val="0025531E"/>
    <w:rsid w:val="00256178"/>
    <w:rsid w:val="002565B9"/>
    <w:rsid w:val="00256C02"/>
    <w:rsid w:val="00257E4C"/>
    <w:rsid w:val="00260906"/>
    <w:rsid w:val="00265960"/>
    <w:rsid w:val="00265EDF"/>
    <w:rsid w:val="00266C49"/>
    <w:rsid w:val="00271095"/>
    <w:rsid w:val="002716BD"/>
    <w:rsid w:val="00271D53"/>
    <w:rsid w:val="00273767"/>
    <w:rsid w:val="00273A34"/>
    <w:rsid w:val="00273D61"/>
    <w:rsid w:val="00274532"/>
    <w:rsid w:val="00274DED"/>
    <w:rsid w:val="002761C6"/>
    <w:rsid w:val="00276A9B"/>
    <w:rsid w:val="00280F99"/>
    <w:rsid w:val="002900F2"/>
    <w:rsid w:val="002918A4"/>
    <w:rsid w:val="0029237D"/>
    <w:rsid w:val="002958D5"/>
    <w:rsid w:val="00297960"/>
    <w:rsid w:val="002A0D8D"/>
    <w:rsid w:val="002A160F"/>
    <w:rsid w:val="002A2BB2"/>
    <w:rsid w:val="002A45C4"/>
    <w:rsid w:val="002A5DA7"/>
    <w:rsid w:val="002A7383"/>
    <w:rsid w:val="002B0224"/>
    <w:rsid w:val="002B1B1C"/>
    <w:rsid w:val="002B27D4"/>
    <w:rsid w:val="002B2CAA"/>
    <w:rsid w:val="002B480E"/>
    <w:rsid w:val="002B51CF"/>
    <w:rsid w:val="002B6755"/>
    <w:rsid w:val="002B75A3"/>
    <w:rsid w:val="002C1475"/>
    <w:rsid w:val="002C2B8E"/>
    <w:rsid w:val="002C40FE"/>
    <w:rsid w:val="002C4433"/>
    <w:rsid w:val="002C4F7A"/>
    <w:rsid w:val="002C6CCD"/>
    <w:rsid w:val="002C7604"/>
    <w:rsid w:val="002C7B4F"/>
    <w:rsid w:val="002E16A1"/>
    <w:rsid w:val="002E176D"/>
    <w:rsid w:val="002E2239"/>
    <w:rsid w:val="002E2570"/>
    <w:rsid w:val="002E33B4"/>
    <w:rsid w:val="002E4E1F"/>
    <w:rsid w:val="002F1379"/>
    <w:rsid w:val="002F503D"/>
    <w:rsid w:val="002F6D51"/>
    <w:rsid w:val="002F7FE2"/>
    <w:rsid w:val="0030011E"/>
    <w:rsid w:val="00300593"/>
    <w:rsid w:val="00301F4C"/>
    <w:rsid w:val="003042F0"/>
    <w:rsid w:val="00304B3D"/>
    <w:rsid w:val="003050FE"/>
    <w:rsid w:val="00305798"/>
    <w:rsid w:val="00312FAC"/>
    <w:rsid w:val="00313967"/>
    <w:rsid w:val="003144C0"/>
    <w:rsid w:val="0031711C"/>
    <w:rsid w:val="003174C9"/>
    <w:rsid w:val="0032111D"/>
    <w:rsid w:val="00321871"/>
    <w:rsid w:val="003225DD"/>
    <w:rsid w:val="00323BBE"/>
    <w:rsid w:val="0032642A"/>
    <w:rsid w:val="003269F7"/>
    <w:rsid w:val="00331FB3"/>
    <w:rsid w:val="0033308E"/>
    <w:rsid w:val="00334807"/>
    <w:rsid w:val="00334980"/>
    <w:rsid w:val="00340CC5"/>
    <w:rsid w:val="00341A3B"/>
    <w:rsid w:val="00344C56"/>
    <w:rsid w:val="00344FFF"/>
    <w:rsid w:val="00347526"/>
    <w:rsid w:val="003502C2"/>
    <w:rsid w:val="003517F0"/>
    <w:rsid w:val="00352554"/>
    <w:rsid w:val="00357146"/>
    <w:rsid w:val="0036157E"/>
    <w:rsid w:val="00364730"/>
    <w:rsid w:val="0036490C"/>
    <w:rsid w:val="00364B50"/>
    <w:rsid w:val="00367A4F"/>
    <w:rsid w:val="00367FB8"/>
    <w:rsid w:val="0037184B"/>
    <w:rsid w:val="00371B07"/>
    <w:rsid w:val="00372DBC"/>
    <w:rsid w:val="00373226"/>
    <w:rsid w:val="003740C3"/>
    <w:rsid w:val="00375400"/>
    <w:rsid w:val="003764AC"/>
    <w:rsid w:val="003779C0"/>
    <w:rsid w:val="0038068C"/>
    <w:rsid w:val="003835C7"/>
    <w:rsid w:val="0038762D"/>
    <w:rsid w:val="00387911"/>
    <w:rsid w:val="00387CD9"/>
    <w:rsid w:val="00390861"/>
    <w:rsid w:val="00391413"/>
    <w:rsid w:val="003951F7"/>
    <w:rsid w:val="00397352"/>
    <w:rsid w:val="003A04F1"/>
    <w:rsid w:val="003A05B1"/>
    <w:rsid w:val="003A10BD"/>
    <w:rsid w:val="003A1A7A"/>
    <w:rsid w:val="003A450E"/>
    <w:rsid w:val="003A5437"/>
    <w:rsid w:val="003B01D4"/>
    <w:rsid w:val="003B092F"/>
    <w:rsid w:val="003B4EF0"/>
    <w:rsid w:val="003B7631"/>
    <w:rsid w:val="003C07FB"/>
    <w:rsid w:val="003C0EA9"/>
    <w:rsid w:val="003C12A7"/>
    <w:rsid w:val="003C395D"/>
    <w:rsid w:val="003C6AA0"/>
    <w:rsid w:val="003C72EB"/>
    <w:rsid w:val="003C7822"/>
    <w:rsid w:val="003D02C6"/>
    <w:rsid w:val="003D05C6"/>
    <w:rsid w:val="003D1C70"/>
    <w:rsid w:val="003D302E"/>
    <w:rsid w:val="003D448B"/>
    <w:rsid w:val="003D483E"/>
    <w:rsid w:val="003D518A"/>
    <w:rsid w:val="003D53AC"/>
    <w:rsid w:val="003D6EA3"/>
    <w:rsid w:val="003E0206"/>
    <w:rsid w:val="003E1BE6"/>
    <w:rsid w:val="003E513F"/>
    <w:rsid w:val="003E64A1"/>
    <w:rsid w:val="003E6C26"/>
    <w:rsid w:val="003E6EC2"/>
    <w:rsid w:val="003F0846"/>
    <w:rsid w:val="003F0C4D"/>
    <w:rsid w:val="003F4495"/>
    <w:rsid w:val="003F4DE6"/>
    <w:rsid w:val="003F5DFA"/>
    <w:rsid w:val="003F6CCB"/>
    <w:rsid w:val="004002A4"/>
    <w:rsid w:val="00402B1A"/>
    <w:rsid w:val="00403183"/>
    <w:rsid w:val="004036FB"/>
    <w:rsid w:val="0041301A"/>
    <w:rsid w:val="00413B0F"/>
    <w:rsid w:val="0041476D"/>
    <w:rsid w:val="00415D42"/>
    <w:rsid w:val="00420B6F"/>
    <w:rsid w:val="00420D77"/>
    <w:rsid w:val="00422837"/>
    <w:rsid w:val="00425160"/>
    <w:rsid w:val="00426144"/>
    <w:rsid w:val="004266D7"/>
    <w:rsid w:val="00427C67"/>
    <w:rsid w:val="0043038D"/>
    <w:rsid w:val="004429AA"/>
    <w:rsid w:val="00442BAD"/>
    <w:rsid w:val="00443603"/>
    <w:rsid w:val="0044554C"/>
    <w:rsid w:val="00446967"/>
    <w:rsid w:val="00446D38"/>
    <w:rsid w:val="004471DF"/>
    <w:rsid w:val="004531E4"/>
    <w:rsid w:val="00455E2E"/>
    <w:rsid w:val="00460D83"/>
    <w:rsid w:val="00461815"/>
    <w:rsid w:val="00462BDA"/>
    <w:rsid w:val="00463A36"/>
    <w:rsid w:val="00471A72"/>
    <w:rsid w:val="00473872"/>
    <w:rsid w:val="004743E4"/>
    <w:rsid w:val="0047474E"/>
    <w:rsid w:val="004757C6"/>
    <w:rsid w:val="004809FB"/>
    <w:rsid w:val="0048286F"/>
    <w:rsid w:val="00482F82"/>
    <w:rsid w:val="00486A72"/>
    <w:rsid w:val="00486BFB"/>
    <w:rsid w:val="00491AC3"/>
    <w:rsid w:val="004922B0"/>
    <w:rsid w:val="00492701"/>
    <w:rsid w:val="00492997"/>
    <w:rsid w:val="00493E8B"/>
    <w:rsid w:val="00494887"/>
    <w:rsid w:val="00495E98"/>
    <w:rsid w:val="00496733"/>
    <w:rsid w:val="004972EF"/>
    <w:rsid w:val="00497C2A"/>
    <w:rsid w:val="004A055C"/>
    <w:rsid w:val="004A3F4E"/>
    <w:rsid w:val="004A638D"/>
    <w:rsid w:val="004A7AF9"/>
    <w:rsid w:val="004B1E82"/>
    <w:rsid w:val="004B3CF6"/>
    <w:rsid w:val="004B53BC"/>
    <w:rsid w:val="004C1E8F"/>
    <w:rsid w:val="004C2413"/>
    <w:rsid w:val="004C4E4E"/>
    <w:rsid w:val="004C6C6F"/>
    <w:rsid w:val="004D03CA"/>
    <w:rsid w:val="004D4620"/>
    <w:rsid w:val="004D4D2D"/>
    <w:rsid w:val="004D64D5"/>
    <w:rsid w:val="004D6DF3"/>
    <w:rsid w:val="004E0B77"/>
    <w:rsid w:val="004E1E75"/>
    <w:rsid w:val="004E22C3"/>
    <w:rsid w:val="004E394E"/>
    <w:rsid w:val="004E432F"/>
    <w:rsid w:val="004E4F0D"/>
    <w:rsid w:val="004E522E"/>
    <w:rsid w:val="004E5351"/>
    <w:rsid w:val="004E5EAB"/>
    <w:rsid w:val="004E66C6"/>
    <w:rsid w:val="004E68D5"/>
    <w:rsid w:val="004F0931"/>
    <w:rsid w:val="004F0F4D"/>
    <w:rsid w:val="004F56F1"/>
    <w:rsid w:val="004F5EAC"/>
    <w:rsid w:val="004F78D1"/>
    <w:rsid w:val="00501D7F"/>
    <w:rsid w:val="00502A3A"/>
    <w:rsid w:val="005037BB"/>
    <w:rsid w:val="0050388E"/>
    <w:rsid w:val="005061A2"/>
    <w:rsid w:val="00507DA6"/>
    <w:rsid w:val="0051151E"/>
    <w:rsid w:val="00511C33"/>
    <w:rsid w:val="005126F8"/>
    <w:rsid w:val="00512DB2"/>
    <w:rsid w:val="00514431"/>
    <w:rsid w:val="005150FC"/>
    <w:rsid w:val="0051638C"/>
    <w:rsid w:val="00520364"/>
    <w:rsid w:val="00521810"/>
    <w:rsid w:val="00521A7F"/>
    <w:rsid w:val="00523B51"/>
    <w:rsid w:val="00526440"/>
    <w:rsid w:val="00526FCD"/>
    <w:rsid w:val="0053095B"/>
    <w:rsid w:val="00533386"/>
    <w:rsid w:val="00533661"/>
    <w:rsid w:val="00533C18"/>
    <w:rsid w:val="0053649B"/>
    <w:rsid w:val="0053734E"/>
    <w:rsid w:val="00541708"/>
    <w:rsid w:val="00542579"/>
    <w:rsid w:val="00546D77"/>
    <w:rsid w:val="005508EC"/>
    <w:rsid w:val="00551571"/>
    <w:rsid w:val="00552C7E"/>
    <w:rsid w:val="0055375E"/>
    <w:rsid w:val="00554534"/>
    <w:rsid w:val="00557A6A"/>
    <w:rsid w:val="0056057C"/>
    <w:rsid w:val="00560892"/>
    <w:rsid w:val="0056189A"/>
    <w:rsid w:val="00561C49"/>
    <w:rsid w:val="005647E2"/>
    <w:rsid w:val="0056567B"/>
    <w:rsid w:val="00571F85"/>
    <w:rsid w:val="00572BD5"/>
    <w:rsid w:val="00573679"/>
    <w:rsid w:val="00576199"/>
    <w:rsid w:val="00576722"/>
    <w:rsid w:val="00577EC9"/>
    <w:rsid w:val="005811AF"/>
    <w:rsid w:val="00581C36"/>
    <w:rsid w:val="00582303"/>
    <w:rsid w:val="00582DEE"/>
    <w:rsid w:val="00583D05"/>
    <w:rsid w:val="00584213"/>
    <w:rsid w:val="00586079"/>
    <w:rsid w:val="00590442"/>
    <w:rsid w:val="00590A06"/>
    <w:rsid w:val="00590FFC"/>
    <w:rsid w:val="00591212"/>
    <w:rsid w:val="00591AE5"/>
    <w:rsid w:val="005950E8"/>
    <w:rsid w:val="005972B8"/>
    <w:rsid w:val="005A1C0B"/>
    <w:rsid w:val="005A66B6"/>
    <w:rsid w:val="005A6732"/>
    <w:rsid w:val="005B16C7"/>
    <w:rsid w:val="005B6160"/>
    <w:rsid w:val="005B6637"/>
    <w:rsid w:val="005C4EF5"/>
    <w:rsid w:val="005C5F10"/>
    <w:rsid w:val="005C6075"/>
    <w:rsid w:val="005C60A3"/>
    <w:rsid w:val="005D2FEF"/>
    <w:rsid w:val="005D3D12"/>
    <w:rsid w:val="005D5B2D"/>
    <w:rsid w:val="005D64F1"/>
    <w:rsid w:val="005D6A22"/>
    <w:rsid w:val="005D6D93"/>
    <w:rsid w:val="005D72A5"/>
    <w:rsid w:val="005D76BF"/>
    <w:rsid w:val="005E079E"/>
    <w:rsid w:val="005E1283"/>
    <w:rsid w:val="005E2946"/>
    <w:rsid w:val="005E3A8B"/>
    <w:rsid w:val="005E3E10"/>
    <w:rsid w:val="005E5EDB"/>
    <w:rsid w:val="005E6967"/>
    <w:rsid w:val="005F29C7"/>
    <w:rsid w:val="005F30BD"/>
    <w:rsid w:val="005F45FE"/>
    <w:rsid w:val="005F7450"/>
    <w:rsid w:val="005F7DE7"/>
    <w:rsid w:val="005F7E10"/>
    <w:rsid w:val="006010EE"/>
    <w:rsid w:val="00601FCB"/>
    <w:rsid w:val="00604EAE"/>
    <w:rsid w:val="006059CA"/>
    <w:rsid w:val="006062F7"/>
    <w:rsid w:val="00607E82"/>
    <w:rsid w:val="00614DE2"/>
    <w:rsid w:val="006155F2"/>
    <w:rsid w:val="00615F9F"/>
    <w:rsid w:val="00617413"/>
    <w:rsid w:val="00620688"/>
    <w:rsid w:val="0062079A"/>
    <w:rsid w:val="0062123B"/>
    <w:rsid w:val="00621FDF"/>
    <w:rsid w:val="00623836"/>
    <w:rsid w:val="0062453F"/>
    <w:rsid w:val="00624BD8"/>
    <w:rsid w:val="00625CD0"/>
    <w:rsid w:val="00625F58"/>
    <w:rsid w:val="00626128"/>
    <w:rsid w:val="00626AC1"/>
    <w:rsid w:val="00627143"/>
    <w:rsid w:val="0063054D"/>
    <w:rsid w:val="00630585"/>
    <w:rsid w:val="00631FCD"/>
    <w:rsid w:val="0063281F"/>
    <w:rsid w:val="00632F75"/>
    <w:rsid w:val="0063382E"/>
    <w:rsid w:val="00634522"/>
    <w:rsid w:val="00634B43"/>
    <w:rsid w:val="00635913"/>
    <w:rsid w:val="00637A18"/>
    <w:rsid w:val="006411CB"/>
    <w:rsid w:val="00642492"/>
    <w:rsid w:val="0064291F"/>
    <w:rsid w:val="00647028"/>
    <w:rsid w:val="0064770E"/>
    <w:rsid w:val="00647A3F"/>
    <w:rsid w:val="006528C2"/>
    <w:rsid w:val="0065374E"/>
    <w:rsid w:val="00653A6B"/>
    <w:rsid w:val="00654E07"/>
    <w:rsid w:val="00654E6E"/>
    <w:rsid w:val="00656A82"/>
    <w:rsid w:val="0065723E"/>
    <w:rsid w:val="00657A94"/>
    <w:rsid w:val="00660CD2"/>
    <w:rsid w:val="00661EE4"/>
    <w:rsid w:val="006630CE"/>
    <w:rsid w:val="00663ECE"/>
    <w:rsid w:val="006647BF"/>
    <w:rsid w:val="006664D9"/>
    <w:rsid w:val="0066762F"/>
    <w:rsid w:val="00671C39"/>
    <w:rsid w:val="00671DDC"/>
    <w:rsid w:val="0067283C"/>
    <w:rsid w:val="0067348B"/>
    <w:rsid w:val="0067370F"/>
    <w:rsid w:val="00677A16"/>
    <w:rsid w:val="00680259"/>
    <w:rsid w:val="00682D66"/>
    <w:rsid w:val="00683235"/>
    <w:rsid w:val="006833C1"/>
    <w:rsid w:val="006848A5"/>
    <w:rsid w:val="00690781"/>
    <w:rsid w:val="00694075"/>
    <w:rsid w:val="006975DE"/>
    <w:rsid w:val="00697904"/>
    <w:rsid w:val="006A0343"/>
    <w:rsid w:val="006A20D8"/>
    <w:rsid w:val="006A2B8B"/>
    <w:rsid w:val="006A3847"/>
    <w:rsid w:val="006A4027"/>
    <w:rsid w:val="006A4922"/>
    <w:rsid w:val="006A65D0"/>
    <w:rsid w:val="006A6D6C"/>
    <w:rsid w:val="006A7FD5"/>
    <w:rsid w:val="006B06C6"/>
    <w:rsid w:val="006B0EE4"/>
    <w:rsid w:val="006B179F"/>
    <w:rsid w:val="006B2B95"/>
    <w:rsid w:val="006B340F"/>
    <w:rsid w:val="006B5B2D"/>
    <w:rsid w:val="006B5F33"/>
    <w:rsid w:val="006C11A8"/>
    <w:rsid w:val="006C1720"/>
    <w:rsid w:val="006C3F07"/>
    <w:rsid w:val="006C6290"/>
    <w:rsid w:val="006C6F42"/>
    <w:rsid w:val="006C7500"/>
    <w:rsid w:val="006C7F13"/>
    <w:rsid w:val="006D1E33"/>
    <w:rsid w:val="006D3C89"/>
    <w:rsid w:val="006D3F26"/>
    <w:rsid w:val="006D4124"/>
    <w:rsid w:val="006D4636"/>
    <w:rsid w:val="006D597D"/>
    <w:rsid w:val="006D630F"/>
    <w:rsid w:val="006D654A"/>
    <w:rsid w:val="006D775F"/>
    <w:rsid w:val="006E1AF1"/>
    <w:rsid w:val="006E2570"/>
    <w:rsid w:val="006E39F2"/>
    <w:rsid w:val="006E3CCE"/>
    <w:rsid w:val="006E445F"/>
    <w:rsid w:val="006E6879"/>
    <w:rsid w:val="006F2202"/>
    <w:rsid w:val="007003A3"/>
    <w:rsid w:val="00700FD0"/>
    <w:rsid w:val="00701375"/>
    <w:rsid w:val="007026BC"/>
    <w:rsid w:val="00702D34"/>
    <w:rsid w:val="007031CB"/>
    <w:rsid w:val="0070339F"/>
    <w:rsid w:val="007054EB"/>
    <w:rsid w:val="00707173"/>
    <w:rsid w:val="00707C83"/>
    <w:rsid w:val="00711097"/>
    <w:rsid w:val="00716BFF"/>
    <w:rsid w:val="0071757D"/>
    <w:rsid w:val="00717B1D"/>
    <w:rsid w:val="007208CC"/>
    <w:rsid w:val="0072218E"/>
    <w:rsid w:val="00722F34"/>
    <w:rsid w:val="007246A5"/>
    <w:rsid w:val="007246C8"/>
    <w:rsid w:val="00730E87"/>
    <w:rsid w:val="00731934"/>
    <w:rsid w:val="0073197B"/>
    <w:rsid w:val="007406BC"/>
    <w:rsid w:val="00740E56"/>
    <w:rsid w:val="00741F93"/>
    <w:rsid w:val="00743548"/>
    <w:rsid w:val="00743602"/>
    <w:rsid w:val="00743A8F"/>
    <w:rsid w:val="0074534D"/>
    <w:rsid w:val="0074587A"/>
    <w:rsid w:val="00747264"/>
    <w:rsid w:val="00747CDD"/>
    <w:rsid w:val="007537AD"/>
    <w:rsid w:val="00753976"/>
    <w:rsid w:val="00755A99"/>
    <w:rsid w:val="007567A8"/>
    <w:rsid w:val="007574A9"/>
    <w:rsid w:val="00757832"/>
    <w:rsid w:val="00757DE4"/>
    <w:rsid w:val="0076131A"/>
    <w:rsid w:val="00761C9B"/>
    <w:rsid w:val="00762979"/>
    <w:rsid w:val="00762EB0"/>
    <w:rsid w:val="00764D40"/>
    <w:rsid w:val="00764E00"/>
    <w:rsid w:val="00764F51"/>
    <w:rsid w:val="007657EC"/>
    <w:rsid w:val="007673AF"/>
    <w:rsid w:val="007676DD"/>
    <w:rsid w:val="00770179"/>
    <w:rsid w:val="00771170"/>
    <w:rsid w:val="007721C3"/>
    <w:rsid w:val="00774053"/>
    <w:rsid w:val="00774CCB"/>
    <w:rsid w:val="00774E01"/>
    <w:rsid w:val="007752D7"/>
    <w:rsid w:val="00775CBB"/>
    <w:rsid w:val="00783B93"/>
    <w:rsid w:val="0078518E"/>
    <w:rsid w:val="007860B2"/>
    <w:rsid w:val="007863DD"/>
    <w:rsid w:val="007906F9"/>
    <w:rsid w:val="00790C76"/>
    <w:rsid w:val="00791CB9"/>
    <w:rsid w:val="00792369"/>
    <w:rsid w:val="007965BA"/>
    <w:rsid w:val="00797FD1"/>
    <w:rsid w:val="007A1EEF"/>
    <w:rsid w:val="007A3464"/>
    <w:rsid w:val="007A5134"/>
    <w:rsid w:val="007A5913"/>
    <w:rsid w:val="007A6986"/>
    <w:rsid w:val="007A6ECA"/>
    <w:rsid w:val="007B1159"/>
    <w:rsid w:val="007B1DBF"/>
    <w:rsid w:val="007B31E6"/>
    <w:rsid w:val="007B703F"/>
    <w:rsid w:val="007B777D"/>
    <w:rsid w:val="007C0355"/>
    <w:rsid w:val="007C270A"/>
    <w:rsid w:val="007C4D1B"/>
    <w:rsid w:val="007C4D66"/>
    <w:rsid w:val="007C56AF"/>
    <w:rsid w:val="007D3FDE"/>
    <w:rsid w:val="007D4161"/>
    <w:rsid w:val="007D64B6"/>
    <w:rsid w:val="007D74F1"/>
    <w:rsid w:val="007E297D"/>
    <w:rsid w:val="007E4180"/>
    <w:rsid w:val="007E6240"/>
    <w:rsid w:val="007E6A0D"/>
    <w:rsid w:val="007F419C"/>
    <w:rsid w:val="007F4243"/>
    <w:rsid w:val="007F510D"/>
    <w:rsid w:val="00802397"/>
    <w:rsid w:val="00803146"/>
    <w:rsid w:val="0081035D"/>
    <w:rsid w:val="00811508"/>
    <w:rsid w:val="008126CA"/>
    <w:rsid w:val="00813577"/>
    <w:rsid w:val="00813892"/>
    <w:rsid w:val="00814011"/>
    <w:rsid w:val="0081599A"/>
    <w:rsid w:val="0081651C"/>
    <w:rsid w:val="00816CEE"/>
    <w:rsid w:val="00820503"/>
    <w:rsid w:val="008206AA"/>
    <w:rsid w:val="00822544"/>
    <w:rsid w:val="008245CA"/>
    <w:rsid w:val="00824D06"/>
    <w:rsid w:val="00826415"/>
    <w:rsid w:val="008279E8"/>
    <w:rsid w:val="0083280D"/>
    <w:rsid w:val="00832EF8"/>
    <w:rsid w:val="0083323B"/>
    <w:rsid w:val="00833B2D"/>
    <w:rsid w:val="0083627E"/>
    <w:rsid w:val="00836B29"/>
    <w:rsid w:val="0083757D"/>
    <w:rsid w:val="00837950"/>
    <w:rsid w:val="008414D4"/>
    <w:rsid w:val="00841C68"/>
    <w:rsid w:val="00844F39"/>
    <w:rsid w:val="00844F6A"/>
    <w:rsid w:val="0084618A"/>
    <w:rsid w:val="00850FE0"/>
    <w:rsid w:val="00853708"/>
    <w:rsid w:val="00853C73"/>
    <w:rsid w:val="008562AA"/>
    <w:rsid w:val="008577BD"/>
    <w:rsid w:val="00857B19"/>
    <w:rsid w:val="00862017"/>
    <w:rsid w:val="00862323"/>
    <w:rsid w:val="00863D2B"/>
    <w:rsid w:val="00864DF1"/>
    <w:rsid w:val="00871332"/>
    <w:rsid w:val="0087342C"/>
    <w:rsid w:val="00873652"/>
    <w:rsid w:val="00873C76"/>
    <w:rsid w:val="00875E0E"/>
    <w:rsid w:val="0088203B"/>
    <w:rsid w:val="008826AE"/>
    <w:rsid w:val="00882B71"/>
    <w:rsid w:val="0088354E"/>
    <w:rsid w:val="00884DB3"/>
    <w:rsid w:val="00884F97"/>
    <w:rsid w:val="008852E4"/>
    <w:rsid w:val="00885557"/>
    <w:rsid w:val="00886531"/>
    <w:rsid w:val="008871C0"/>
    <w:rsid w:val="00887389"/>
    <w:rsid w:val="0089076F"/>
    <w:rsid w:val="008917FE"/>
    <w:rsid w:val="008958C9"/>
    <w:rsid w:val="00895A60"/>
    <w:rsid w:val="008A00DE"/>
    <w:rsid w:val="008A0573"/>
    <w:rsid w:val="008A05F4"/>
    <w:rsid w:val="008A14C9"/>
    <w:rsid w:val="008A1CD8"/>
    <w:rsid w:val="008A296E"/>
    <w:rsid w:val="008A3721"/>
    <w:rsid w:val="008A4158"/>
    <w:rsid w:val="008B0EB6"/>
    <w:rsid w:val="008B1563"/>
    <w:rsid w:val="008B2182"/>
    <w:rsid w:val="008B2311"/>
    <w:rsid w:val="008B436F"/>
    <w:rsid w:val="008B43E9"/>
    <w:rsid w:val="008B45BA"/>
    <w:rsid w:val="008B4B00"/>
    <w:rsid w:val="008B6DDD"/>
    <w:rsid w:val="008C37C5"/>
    <w:rsid w:val="008C76E9"/>
    <w:rsid w:val="008D14D9"/>
    <w:rsid w:val="008D1EFE"/>
    <w:rsid w:val="008D3777"/>
    <w:rsid w:val="008D59AB"/>
    <w:rsid w:val="008E12A9"/>
    <w:rsid w:val="008E1FA2"/>
    <w:rsid w:val="008E3570"/>
    <w:rsid w:val="008E4C66"/>
    <w:rsid w:val="008E7993"/>
    <w:rsid w:val="008F1823"/>
    <w:rsid w:val="008F2DA2"/>
    <w:rsid w:val="008F4021"/>
    <w:rsid w:val="008F55A1"/>
    <w:rsid w:val="008F6935"/>
    <w:rsid w:val="008F6C50"/>
    <w:rsid w:val="008F75EF"/>
    <w:rsid w:val="00900607"/>
    <w:rsid w:val="0090115F"/>
    <w:rsid w:val="00901D97"/>
    <w:rsid w:val="00901F40"/>
    <w:rsid w:val="00902AAD"/>
    <w:rsid w:val="009038BA"/>
    <w:rsid w:val="00903FC9"/>
    <w:rsid w:val="0091001E"/>
    <w:rsid w:val="0091330E"/>
    <w:rsid w:val="00914BBA"/>
    <w:rsid w:val="00915A9F"/>
    <w:rsid w:val="009208A9"/>
    <w:rsid w:val="00920D85"/>
    <w:rsid w:val="0092182F"/>
    <w:rsid w:val="009228F9"/>
    <w:rsid w:val="009257BD"/>
    <w:rsid w:val="00931DE0"/>
    <w:rsid w:val="00932F0E"/>
    <w:rsid w:val="00935385"/>
    <w:rsid w:val="0093559E"/>
    <w:rsid w:val="00937E67"/>
    <w:rsid w:val="00940149"/>
    <w:rsid w:val="0094058D"/>
    <w:rsid w:val="00940C83"/>
    <w:rsid w:val="0094128C"/>
    <w:rsid w:val="00942B76"/>
    <w:rsid w:val="00943E24"/>
    <w:rsid w:val="00944376"/>
    <w:rsid w:val="00947E1F"/>
    <w:rsid w:val="0095067C"/>
    <w:rsid w:val="00950C60"/>
    <w:rsid w:val="00950F90"/>
    <w:rsid w:val="00951867"/>
    <w:rsid w:val="00954387"/>
    <w:rsid w:val="00955A06"/>
    <w:rsid w:val="0095657C"/>
    <w:rsid w:val="00956C93"/>
    <w:rsid w:val="00957F10"/>
    <w:rsid w:val="00961CB5"/>
    <w:rsid w:val="00963996"/>
    <w:rsid w:val="00963CEC"/>
    <w:rsid w:val="00964E7B"/>
    <w:rsid w:val="0096580F"/>
    <w:rsid w:val="00971418"/>
    <w:rsid w:val="00971CDD"/>
    <w:rsid w:val="009772DC"/>
    <w:rsid w:val="0097735C"/>
    <w:rsid w:val="009843F3"/>
    <w:rsid w:val="00985EC0"/>
    <w:rsid w:val="00990134"/>
    <w:rsid w:val="00990D58"/>
    <w:rsid w:val="00991A9E"/>
    <w:rsid w:val="0099276B"/>
    <w:rsid w:val="009939E0"/>
    <w:rsid w:val="00995687"/>
    <w:rsid w:val="00996062"/>
    <w:rsid w:val="00997B85"/>
    <w:rsid w:val="009A0F49"/>
    <w:rsid w:val="009A3CD0"/>
    <w:rsid w:val="009A4B51"/>
    <w:rsid w:val="009A4BA7"/>
    <w:rsid w:val="009A7EFF"/>
    <w:rsid w:val="009B2B44"/>
    <w:rsid w:val="009B5106"/>
    <w:rsid w:val="009B57F5"/>
    <w:rsid w:val="009B6D20"/>
    <w:rsid w:val="009B7238"/>
    <w:rsid w:val="009B77A9"/>
    <w:rsid w:val="009C075B"/>
    <w:rsid w:val="009C08D8"/>
    <w:rsid w:val="009C0FEE"/>
    <w:rsid w:val="009C30E1"/>
    <w:rsid w:val="009C3A86"/>
    <w:rsid w:val="009C3F5F"/>
    <w:rsid w:val="009C588F"/>
    <w:rsid w:val="009C6C72"/>
    <w:rsid w:val="009D04ED"/>
    <w:rsid w:val="009D5B8F"/>
    <w:rsid w:val="009E05A9"/>
    <w:rsid w:val="009E0E5D"/>
    <w:rsid w:val="009E1CDA"/>
    <w:rsid w:val="009E23BF"/>
    <w:rsid w:val="009E35E2"/>
    <w:rsid w:val="009E5BC3"/>
    <w:rsid w:val="009E6101"/>
    <w:rsid w:val="009E7ED2"/>
    <w:rsid w:val="009F0699"/>
    <w:rsid w:val="009F407C"/>
    <w:rsid w:val="009F5D60"/>
    <w:rsid w:val="009F6669"/>
    <w:rsid w:val="009F7551"/>
    <w:rsid w:val="00A066FE"/>
    <w:rsid w:val="00A10FD7"/>
    <w:rsid w:val="00A11D56"/>
    <w:rsid w:val="00A1307C"/>
    <w:rsid w:val="00A207C9"/>
    <w:rsid w:val="00A2293E"/>
    <w:rsid w:val="00A23010"/>
    <w:rsid w:val="00A25637"/>
    <w:rsid w:val="00A25B95"/>
    <w:rsid w:val="00A25CBF"/>
    <w:rsid w:val="00A32EAA"/>
    <w:rsid w:val="00A33253"/>
    <w:rsid w:val="00A364B4"/>
    <w:rsid w:val="00A37F30"/>
    <w:rsid w:val="00A412B6"/>
    <w:rsid w:val="00A4435C"/>
    <w:rsid w:val="00A4562D"/>
    <w:rsid w:val="00A5205B"/>
    <w:rsid w:val="00A54B31"/>
    <w:rsid w:val="00A5727A"/>
    <w:rsid w:val="00A57331"/>
    <w:rsid w:val="00A63879"/>
    <w:rsid w:val="00A669D3"/>
    <w:rsid w:val="00A73C0C"/>
    <w:rsid w:val="00A7416B"/>
    <w:rsid w:val="00A77EC8"/>
    <w:rsid w:val="00A806CB"/>
    <w:rsid w:val="00A83332"/>
    <w:rsid w:val="00A8389E"/>
    <w:rsid w:val="00A83AA2"/>
    <w:rsid w:val="00A87A2D"/>
    <w:rsid w:val="00A87A5A"/>
    <w:rsid w:val="00A91781"/>
    <w:rsid w:val="00A95A86"/>
    <w:rsid w:val="00A965CC"/>
    <w:rsid w:val="00AA3968"/>
    <w:rsid w:val="00AA4113"/>
    <w:rsid w:val="00AA62A5"/>
    <w:rsid w:val="00AA66BF"/>
    <w:rsid w:val="00AA6708"/>
    <w:rsid w:val="00AB03B7"/>
    <w:rsid w:val="00AB0BB3"/>
    <w:rsid w:val="00AB338A"/>
    <w:rsid w:val="00AB3518"/>
    <w:rsid w:val="00AB3D21"/>
    <w:rsid w:val="00AB4752"/>
    <w:rsid w:val="00AB549C"/>
    <w:rsid w:val="00AB733F"/>
    <w:rsid w:val="00AC0A20"/>
    <w:rsid w:val="00AC0B67"/>
    <w:rsid w:val="00AC1089"/>
    <w:rsid w:val="00AC1FC3"/>
    <w:rsid w:val="00AC38B9"/>
    <w:rsid w:val="00AC483F"/>
    <w:rsid w:val="00AD0744"/>
    <w:rsid w:val="00AD093C"/>
    <w:rsid w:val="00AD1367"/>
    <w:rsid w:val="00AD1A98"/>
    <w:rsid w:val="00AD382E"/>
    <w:rsid w:val="00AD3C6D"/>
    <w:rsid w:val="00AD6A5B"/>
    <w:rsid w:val="00AD7A92"/>
    <w:rsid w:val="00AD7ACB"/>
    <w:rsid w:val="00AD7FB4"/>
    <w:rsid w:val="00AE1006"/>
    <w:rsid w:val="00AE3F75"/>
    <w:rsid w:val="00AE3F8B"/>
    <w:rsid w:val="00AE4652"/>
    <w:rsid w:val="00AE5685"/>
    <w:rsid w:val="00AE7979"/>
    <w:rsid w:val="00AF0F90"/>
    <w:rsid w:val="00AF3800"/>
    <w:rsid w:val="00AF6414"/>
    <w:rsid w:val="00B0131D"/>
    <w:rsid w:val="00B0254F"/>
    <w:rsid w:val="00B0679F"/>
    <w:rsid w:val="00B06EA4"/>
    <w:rsid w:val="00B07560"/>
    <w:rsid w:val="00B1063F"/>
    <w:rsid w:val="00B10C54"/>
    <w:rsid w:val="00B1468D"/>
    <w:rsid w:val="00B15C44"/>
    <w:rsid w:val="00B15D28"/>
    <w:rsid w:val="00B21EB9"/>
    <w:rsid w:val="00B22F5A"/>
    <w:rsid w:val="00B233FD"/>
    <w:rsid w:val="00B2496C"/>
    <w:rsid w:val="00B2508B"/>
    <w:rsid w:val="00B25427"/>
    <w:rsid w:val="00B2566B"/>
    <w:rsid w:val="00B261E5"/>
    <w:rsid w:val="00B301DE"/>
    <w:rsid w:val="00B34C26"/>
    <w:rsid w:val="00B406F8"/>
    <w:rsid w:val="00B41C7D"/>
    <w:rsid w:val="00B41F20"/>
    <w:rsid w:val="00B42931"/>
    <w:rsid w:val="00B43EC3"/>
    <w:rsid w:val="00B470B7"/>
    <w:rsid w:val="00B50867"/>
    <w:rsid w:val="00B51ED5"/>
    <w:rsid w:val="00B53453"/>
    <w:rsid w:val="00B53CDC"/>
    <w:rsid w:val="00B558DB"/>
    <w:rsid w:val="00B562BD"/>
    <w:rsid w:val="00B57C3E"/>
    <w:rsid w:val="00B6091B"/>
    <w:rsid w:val="00B60E73"/>
    <w:rsid w:val="00B63721"/>
    <w:rsid w:val="00B638FF"/>
    <w:rsid w:val="00B63D50"/>
    <w:rsid w:val="00B63FC9"/>
    <w:rsid w:val="00B643FD"/>
    <w:rsid w:val="00B644F2"/>
    <w:rsid w:val="00B64510"/>
    <w:rsid w:val="00B658A0"/>
    <w:rsid w:val="00B71367"/>
    <w:rsid w:val="00B72693"/>
    <w:rsid w:val="00B727E8"/>
    <w:rsid w:val="00B74BD3"/>
    <w:rsid w:val="00B74EDC"/>
    <w:rsid w:val="00B755BF"/>
    <w:rsid w:val="00B76C24"/>
    <w:rsid w:val="00B80F68"/>
    <w:rsid w:val="00B81C2A"/>
    <w:rsid w:val="00B8230C"/>
    <w:rsid w:val="00B86353"/>
    <w:rsid w:val="00B90B32"/>
    <w:rsid w:val="00B91233"/>
    <w:rsid w:val="00B9164E"/>
    <w:rsid w:val="00B91FC1"/>
    <w:rsid w:val="00B924D7"/>
    <w:rsid w:val="00B9283B"/>
    <w:rsid w:val="00B9349C"/>
    <w:rsid w:val="00B936E7"/>
    <w:rsid w:val="00B942A2"/>
    <w:rsid w:val="00B95467"/>
    <w:rsid w:val="00B95929"/>
    <w:rsid w:val="00B95C8F"/>
    <w:rsid w:val="00B961D5"/>
    <w:rsid w:val="00B96998"/>
    <w:rsid w:val="00BA079E"/>
    <w:rsid w:val="00BA1303"/>
    <w:rsid w:val="00BA32D6"/>
    <w:rsid w:val="00BA3EF9"/>
    <w:rsid w:val="00BA4BF4"/>
    <w:rsid w:val="00BA6762"/>
    <w:rsid w:val="00BA6B09"/>
    <w:rsid w:val="00BB0074"/>
    <w:rsid w:val="00BB1164"/>
    <w:rsid w:val="00BB37B0"/>
    <w:rsid w:val="00BB5BA6"/>
    <w:rsid w:val="00BB6256"/>
    <w:rsid w:val="00BC3E5E"/>
    <w:rsid w:val="00BC4B6D"/>
    <w:rsid w:val="00BC6317"/>
    <w:rsid w:val="00BC6A77"/>
    <w:rsid w:val="00BC7322"/>
    <w:rsid w:val="00BD2A3E"/>
    <w:rsid w:val="00BD2B14"/>
    <w:rsid w:val="00BD3176"/>
    <w:rsid w:val="00BD336F"/>
    <w:rsid w:val="00BD348F"/>
    <w:rsid w:val="00BD3611"/>
    <w:rsid w:val="00BD4302"/>
    <w:rsid w:val="00BD481B"/>
    <w:rsid w:val="00BD55EE"/>
    <w:rsid w:val="00BD6452"/>
    <w:rsid w:val="00BE44F1"/>
    <w:rsid w:val="00BE4F8E"/>
    <w:rsid w:val="00BE68FC"/>
    <w:rsid w:val="00BE6DDA"/>
    <w:rsid w:val="00BF0BF1"/>
    <w:rsid w:val="00BF23EC"/>
    <w:rsid w:val="00BF2ACA"/>
    <w:rsid w:val="00BF53A2"/>
    <w:rsid w:val="00BF5482"/>
    <w:rsid w:val="00BF581C"/>
    <w:rsid w:val="00BF6B4C"/>
    <w:rsid w:val="00BF6BFA"/>
    <w:rsid w:val="00BF7AED"/>
    <w:rsid w:val="00C00579"/>
    <w:rsid w:val="00C007AD"/>
    <w:rsid w:val="00C040FF"/>
    <w:rsid w:val="00C052A4"/>
    <w:rsid w:val="00C074C1"/>
    <w:rsid w:val="00C105A5"/>
    <w:rsid w:val="00C10851"/>
    <w:rsid w:val="00C15A43"/>
    <w:rsid w:val="00C16D0F"/>
    <w:rsid w:val="00C17877"/>
    <w:rsid w:val="00C17F52"/>
    <w:rsid w:val="00C2003E"/>
    <w:rsid w:val="00C204F9"/>
    <w:rsid w:val="00C220C7"/>
    <w:rsid w:val="00C22D64"/>
    <w:rsid w:val="00C248B7"/>
    <w:rsid w:val="00C24B52"/>
    <w:rsid w:val="00C25520"/>
    <w:rsid w:val="00C261F4"/>
    <w:rsid w:val="00C273BF"/>
    <w:rsid w:val="00C31DCE"/>
    <w:rsid w:val="00C32334"/>
    <w:rsid w:val="00C32CE2"/>
    <w:rsid w:val="00C33135"/>
    <w:rsid w:val="00C35D35"/>
    <w:rsid w:val="00C36F8A"/>
    <w:rsid w:val="00C415EC"/>
    <w:rsid w:val="00C42363"/>
    <w:rsid w:val="00C45052"/>
    <w:rsid w:val="00C45D64"/>
    <w:rsid w:val="00C463A3"/>
    <w:rsid w:val="00C5089F"/>
    <w:rsid w:val="00C51D1A"/>
    <w:rsid w:val="00C53ECF"/>
    <w:rsid w:val="00C54520"/>
    <w:rsid w:val="00C551FD"/>
    <w:rsid w:val="00C60D80"/>
    <w:rsid w:val="00C616F8"/>
    <w:rsid w:val="00C61905"/>
    <w:rsid w:val="00C624ED"/>
    <w:rsid w:val="00C632E8"/>
    <w:rsid w:val="00C63A0A"/>
    <w:rsid w:val="00C659A5"/>
    <w:rsid w:val="00C65FAC"/>
    <w:rsid w:val="00C67930"/>
    <w:rsid w:val="00C70292"/>
    <w:rsid w:val="00C71703"/>
    <w:rsid w:val="00C7180B"/>
    <w:rsid w:val="00C72207"/>
    <w:rsid w:val="00C76BCC"/>
    <w:rsid w:val="00C770D3"/>
    <w:rsid w:val="00C775B0"/>
    <w:rsid w:val="00C77783"/>
    <w:rsid w:val="00C80506"/>
    <w:rsid w:val="00C8269C"/>
    <w:rsid w:val="00C86715"/>
    <w:rsid w:val="00C86BE7"/>
    <w:rsid w:val="00C90F33"/>
    <w:rsid w:val="00C93734"/>
    <w:rsid w:val="00C9413B"/>
    <w:rsid w:val="00C94B98"/>
    <w:rsid w:val="00C97324"/>
    <w:rsid w:val="00CA1776"/>
    <w:rsid w:val="00CA275E"/>
    <w:rsid w:val="00CA4E25"/>
    <w:rsid w:val="00CA605D"/>
    <w:rsid w:val="00CA7441"/>
    <w:rsid w:val="00CA76B6"/>
    <w:rsid w:val="00CA7C10"/>
    <w:rsid w:val="00CB065B"/>
    <w:rsid w:val="00CB38D7"/>
    <w:rsid w:val="00CB737E"/>
    <w:rsid w:val="00CB7FA8"/>
    <w:rsid w:val="00CC11E7"/>
    <w:rsid w:val="00CC4294"/>
    <w:rsid w:val="00CC48BE"/>
    <w:rsid w:val="00CC7CD8"/>
    <w:rsid w:val="00CD010D"/>
    <w:rsid w:val="00CD1102"/>
    <w:rsid w:val="00CD1ED4"/>
    <w:rsid w:val="00CD2FCD"/>
    <w:rsid w:val="00CD37F3"/>
    <w:rsid w:val="00CD536C"/>
    <w:rsid w:val="00CD573F"/>
    <w:rsid w:val="00CD7A35"/>
    <w:rsid w:val="00CD7F62"/>
    <w:rsid w:val="00CE348D"/>
    <w:rsid w:val="00CE5319"/>
    <w:rsid w:val="00CE6710"/>
    <w:rsid w:val="00CE7D5B"/>
    <w:rsid w:val="00CF1431"/>
    <w:rsid w:val="00CF15D2"/>
    <w:rsid w:val="00CF167B"/>
    <w:rsid w:val="00CF3B3E"/>
    <w:rsid w:val="00CF60EE"/>
    <w:rsid w:val="00CF787F"/>
    <w:rsid w:val="00D00686"/>
    <w:rsid w:val="00D0079C"/>
    <w:rsid w:val="00D02038"/>
    <w:rsid w:val="00D026CA"/>
    <w:rsid w:val="00D03397"/>
    <w:rsid w:val="00D0404A"/>
    <w:rsid w:val="00D04ACD"/>
    <w:rsid w:val="00D0770C"/>
    <w:rsid w:val="00D1036A"/>
    <w:rsid w:val="00D142EE"/>
    <w:rsid w:val="00D145D0"/>
    <w:rsid w:val="00D1631B"/>
    <w:rsid w:val="00D17AAD"/>
    <w:rsid w:val="00D224BD"/>
    <w:rsid w:val="00D228A4"/>
    <w:rsid w:val="00D22DDF"/>
    <w:rsid w:val="00D2352F"/>
    <w:rsid w:val="00D25275"/>
    <w:rsid w:val="00D2723C"/>
    <w:rsid w:val="00D323B9"/>
    <w:rsid w:val="00D32C93"/>
    <w:rsid w:val="00D33695"/>
    <w:rsid w:val="00D34FFD"/>
    <w:rsid w:val="00D37315"/>
    <w:rsid w:val="00D4055C"/>
    <w:rsid w:val="00D43B12"/>
    <w:rsid w:val="00D464EF"/>
    <w:rsid w:val="00D46979"/>
    <w:rsid w:val="00D532A8"/>
    <w:rsid w:val="00D539DE"/>
    <w:rsid w:val="00D5479C"/>
    <w:rsid w:val="00D54DA2"/>
    <w:rsid w:val="00D56FFD"/>
    <w:rsid w:val="00D61C33"/>
    <w:rsid w:val="00D61DAA"/>
    <w:rsid w:val="00D62C2C"/>
    <w:rsid w:val="00D63261"/>
    <w:rsid w:val="00D63BDF"/>
    <w:rsid w:val="00D64631"/>
    <w:rsid w:val="00D64851"/>
    <w:rsid w:val="00D65CA9"/>
    <w:rsid w:val="00D67AFB"/>
    <w:rsid w:val="00D70F05"/>
    <w:rsid w:val="00D72C4B"/>
    <w:rsid w:val="00D73033"/>
    <w:rsid w:val="00D735C4"/>
    <w:rsid w:val="00D750DA"/>
    <w:rsid w:val="00D76DE1"/>
    <w:rsid w:val="00D77835"/>
    <w:rsid w:val="00D80B9B"/>
    <w:rsid w:val="00D82B75"/>
    <w:rsid w:val="00D83C07"/>
    <w:rsid w:val="00D9215B"/>
    <w:rsid w:val="00D94BB8"/>
    <w:rsid w:val="00D95AFC"/>
    <w:rsid w:val="00D964D0"/>
    <w:rsid w:val="00D97716"/>
    <w:rsid w:val="00D97732"/>
    <w:rsid w:val="00DA1D94"/>
    <w:rsid w:val="00DA3353"/>
    <w:rsid w:val="00DA6FE1"/>
    <w:rsid w:val="00DB425E"/>
    <w:rsid w:val="00DB54D0"/>
    <w:rsid w:val="00DB7C37"/>
    <w:rsid w:val="00DC2981"/>
    <w:rsid w:val="00DC3266"/>
    <w:rsid w:val="00DC5075"/>
    <w:rsid w:val="00DC6C8F"/>
    <w:rsid w:val="00DC70C0"/>
    <w:rsid w:val="00DD095A"/>
    <w:rsid w:val="00DD2863"/>
    <w:rsid w:val="00DD766C"/>
    <w:rsid w:val="00DD7929"/>
    <w:rsid w:val="00DE1725"/>
    <w:rsid w:val="00DE17FC"/>
    <w:rsid w:val="00DE1BF4"/>
    <w:rsid w:val="00DE2678"/>
    <w:rsid w:val="00DE47E2"/>
    <w:rsid w:val="00DE5114"/>
    <w:rsid w:val="00DE5588"/>
    <w:rsid w:val="00DE5F3A"/>
    <w:rsid w:val="00DE7B63"/>
    <w:rsid w:val="00DF0D6A"/>
    <w:rsid w:val="00DF47F1"/>
    <w:rsid w:val="00DF4FE7"/>
    <w:rsid w:val="00DF55A3"/>
    <w:rsid w:val="00DF5629"/>
    <w:rsid w:val="00DF6A60"/>
    <w:rsid w:val="00E0044A"/>
    <w:rsid w:val="00E07B03"/>
    <w:rsid w:val="00E1024A"/>
    <w:rsid w:val="00E11296"/>
    <w:rsid w:val="00E12CE1"/>
    <w:rsid w:val="00E143EA"/>
    <w:rsid w:val="00E14A00"/>
    <w:rsid w:val="00E15595"/>
    <w:rsid w:val="00E16B31"/>
    <w:rsid w:val="00E171AD"/>
    <w:rsid w:val="00E17D23"/>
    <w:rsid w:val="00E207EB"/>
    <w:rsid w:val="00E214D6"/>
    <w:rsid w:val="00E22394"/>
    <w:rsid w:val="00E231F9"/>
    <w:rsid w:val="00E26F33"/>
    <w:rsid w:val="00E271B4"/>
    <w:rsid w:val="00E274AB"/>
    <w:rsid w:val="00E27C93"/>
    <w:rsid w:val="00E309CB"/>
    <w:rsid w:val="00E33098"/>
    <w:rsid w:val="00E3332D"/>
    <w:rsid w:val="00E334DE"/>
    <w:rsid w:val="00E3390D"/>
    <w:rsid w:val="00E34ED3"/>
    <w:rsid w:val="00E35C95"/>
    <w:rsid w:val="00E37A50"/>
    <w:rsid w:val="00E37B2F"/>
    <w:rsid w:val="00E40EB9"/>
    <w:rsid w:val="00E410E5"/>
    <w:rsid w:val="00E429D6"/>
    <w:rsid w:val="00E43DCA"/>
    <w:rsid w:val="00E474BB"/>
    <w:rsid w:val="00E47E39"/>
    <w:rsid w:val="00E50474"/>
    <w:rsid w:val="00E5105B"/>
    <w:rsid w:val="00E516E3"/>
    <w:rsid w:val="00E517C7"/>
    <w:rsid w:val="00E51E13"/>
    <w:rsid w:val="00E52B1E"/>
    <w:rsid w:val="00E53537"/>
    <w:rsid w:val="00E544C3"/>
    <w:rsid w:val="00E55419"/>
    <w:rsid w:val="00E562BB"/>
    <w:rsid w:val="00E57E85"/>
    <w:rsid w:val="00E61515"/>
    <w:rsid w:val="00E638B2"/>
    <w:rsid w:val="00E63E56"/>
    <w:rsid w:val="00E66B56"/>
    <w:rsid w:val="00E7234E"/>
    <w:rsid w:val="00E74110"/>
    <w:rsid w:val="00E74450"/>
    <w:rsid w:val="00E76457"/>
    <w:rsid w:val="00E80FD5"/>
    <w:rsid w:val="00E8182D"/>
    <w:rsid w:val="00E81FEF"/>
    <w:rsid w:val="00E851E8"/>
    <w:rsid w:val="00E85D4A"/>
    <w:rsid w:val="00E86E72"/>
    <w:rsid w:val="00E878C8"/>
    <w:rsid w:val="00E87DBA"/>
    <w:rsid w:val="00E90616"/>
    <w:rsid w:val="00E944F5"/>
    <w:rsid w:val="00E94E13"/>
    <w:rsid w:val="00E95013"/>
    <w:rsid w:val="00E95C54"/>
    <w:rsid w:val="00E97707"/>
    <w:rsid w:val="00EA13CD"/>
    <w:rsid w:val="00EA38AE"/>
    <w:rsid w:val="00EA7211"/>
    <w:rsid w:val="00EB4D67"/>
    <w:rsid w:val="00EB76AD"/>
    <w:rsid w:val="00EB77BD"/>
    <w:rsid w:val="00EC0DF0"/>
    <w:rsid w:val="00EC1071"/>
    <w:rsid w:val="00EC1123"/>
    <w:rsid w:val="00EC1554"/>
    <w:rsid w:val="00EC3121"/>
    <w:rsid w:val="00EC421D"/>
    <w:rsid w:val="00EC4EB8"/>
    <w:rsid w:val="00EC574D"/>
    <w:rsid w:val="00EC7D10"/>
    <w:rsid w:val="00ED06AF"/>
    <w:rsid w:val="00ED1106"/>
    <w:rsid w:val="00EE01B1"/>
    <w:rsid w:val="00EE0F4C"/>
    <w:rsid w:val="00EE0F60"/>
    <w:rsid w:val="00EE1016"/>
    <w:rsid w:val="00EE107F"/>
    <w:rsid w:val="00EE11AB"/>
    <w:rsid w:val="00EE1DB0"/>
    <w:rsid w:val="00EE25B0"/>
    <w:rsid w:val="00EE2B37"/>
    <w:rsid w:val="00EE31F1"/>
    <w:rsid w:val="00EE3BB5"/>
    <w:rsid w:val="00EE713D"/>
    <w:rsid w:val="00EF13A1"/>
    <w:rsid w:val="00EF2338"/>
    <w:rsid w:val="00EF4082"/>
    <w:rsid w:val="00EF56A2"/>
    <w:rsid w:val="00EF5DCB"/>
    <w:rsid w:val="00EF72E5"/>
    <w:rsid w:val="00EF7EB0"/>
    <w:rsid w:val="00F00DE0"/>
    <w:rsid w:val="00F02200"/>
    <w:rsid w:val="00F02DF6"/>
    <w:rsid w:val="00F03865"/>
    <w:rsid w:val="00F0772B"/>
    <w:rsid w:val="00F11B9C"/>
    <w:rsid w:val="00F12B94"/>
    <w:rsid w:val="00F14689"/>
    <w:rsid w:val="00F14905"/>
    <w:rsid w:val="00F17084"/>
    <w:rsid w:val="00F2012D"/>
    <w:rsid w:val="00F24943"/>
    <w:rsid w:val="00F24AAA"/>
    <w:rsid w:val="00F24C54"/>
    <w:rsid w:val="00F257FF"/>
    <w:rsid w:val="00F26303"/>
    <w:rsid w:val="00F2665A"/>
    <w:rsid w:val="00F3017F"/>
    <w:rsid w:val="00F302CD"/>
    <w:rsid w:val="00F30A36"/>
    <w:rsid w:val="00F30CEB"/>
    <w:rsid w:val="00F311E4"/>
    <w:rsid w:val="00F32097"/>
    <w:rsid w:val="00F357DC"/>
    <w:rsid w:val="00F379DD"/>
    <w:rsid w:val="00F411B3"/>
    <w:rsid w:val="00F41977"/>
    <w:rsid w:val="00F436E3"/>
    <w:rsid w:val="00F46BB0"/>
    <w:rsid w:val="00F476CE"/>
    <w:rsid w:val="00F47B2A"/>
    <w:rsid w:val="00F5147A"/>
    <w:rsid w:val="00F60CCD"/>
    <w:rsid w:val="00F646D9"/>
    <w:rsid w:val="00F64A14"/>
    <w:rsid w:val="00F665B7"/>
    <w:rsid w:val="00F67005"/>
    <w:rsid w:val="00F70374"/>
    <w:rsid w:val="00F73A49"/>
    <w:rsid w:val="00F759A1"/>
    <w:rsid w:val="00F75ADB"/>
    <w:rsid w:val="00F76FC2"/>
    <w:rsid w:val="00F80A4A"/>
    <w:rsid w:val="00F80ED4"/>
    <w:rsid w:val="00F8287A"/>
    <w:rsid w:val="00F835E7"/>
    <w:rsid w:val="00F91877"/>
    <w:rsid w:val="00F91A0E"/>
    <w:rsid w:val="00F92AE6"/>
    <w:rsid w:val="00F93C49"/>
    <w:rsid w:val="00F94062"/>
    <w:rsid w:val="00F945D2"/>
    <w:rsid w:val="00F94CD5"/>
    <w:rsid w:val="00FA0141"/>
    <w:rsid w:val="00FA25F6"/>
    <w:rsid w:val="00FA27DE"/>
    <w:rsid w:val="00FA43BC"/>
    <w:rsid w:val="00FA6FF9"/>
    <w:rsid w:val="00FA7AAC"/>
    <w:rsid w:val="00FB28BE"/>
    <w:rsid w:val="00FB2CE7"/>
    <w:rsid w:val="00FB3057"/>
    <w:rsid w:val="00FB3EFB"/>
    <w:rsid w:val="00FB4FCF"/>
    <w:rsid w:val="00FB5EC4"/>
    <w:rsid w:val="00FB6349"/>
    <w:rsid w:val="00FB7234"/>
    <w:rsid w:val="00FC2116"/>
    <w:rsid w:val="00FC3EDB"/>
    <w:rsid w:val="00FC490E"/>
    <w:rsid w:val="00FC4A15"/>
    <w:rsid w:val="00FD0C3F"/>
    <w:rsid w:val="00FD0D11"/>
    <w:rsid w:val="00FD1E6A"/>
    <w:rsid w:val="00FD3D05"/>
    <w:rsid w:val="00FD74CD"/>
    <w:rsid w:val="00FD7780"/>
    <w:rsid w:val="00FE12B3"/>
    <w:rsid w:val="00FE2C54"/>
    <w:rsid w:val="00FE3BF8"/>
    <w:rsid w:val="00FE4EDC"/>
    <w:rsid w:val="00FE5C5C"/>
    <w:rsid w:val="00FE5C75"/>
    <w:rsid w:val="00FE5F17"/>
    <w:rsid w:val="00FE74E8"/>
    <w:rsid w:val="00FF1D1C"/>
    <w:rsid w:val="00FF1E27"/>
    <w:rsid w:val="00FF45B5"/>
    <w:rsid w:val="00FF5167"/>
    <w:rsid w:val="00FF6D27"/>
    <w:rsid w:val="00FF7034"/>
    <w:rsid w:val="023E098D"/>
    <w:rsid w:val="0860CC3E"/>
    <w:rsid w:val="0E0EDA84"/>
    <w:rsid w:val="10140B61"/>
    <w:rsid w:val="1158E31D"/>
    <w:rsid w:val="165643BC"/>
    <w:rsid w:val="181AFE13"/>
    <w:rsid w:val="1A13E1F4"/>
    <w:rsid w:val="1D7500CD"/>
    <w:rsid w:val="210A8FA2"/>
    <w:rsid w:val="23D794B9"/>
    <w:rsid w:val="249E5960"/>
    <w:rsid w:val="252AB5DA"/>
    <w:rsid w:val="25C3DAB1"/>
    <w:rsid w:val="27B3493F"/>
    <w:rsid w:val="2907D1C2"/>
    <w:rsid w:val="2ABFE37A"/>
    <w:rsid w:val="2C847B25"/>
    <w:rsid w:val="2D93121D"/>
    <w:rsid w:val="32EEF86C"/>
    <w:rsid w:val="341C51DB"/>
    <w:rsid w:val="390EA1A5"/>
    <w:rsid w:val="3B34CD6A"/>
    <w:rsid w:val="3BAC6CB1"/>
    <w:rsid w:val="40B4BC3A"/>
    <w:rsid w:val="46BA0856"/>
    <w:rsid w:val="47FD0A85"/>
    <w:rsid w:val="49C68324"/>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607364"/>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590C18"/>
  <w15:chartTrackingRefBased/>
  <w15:docId w15:val="{05ED66E0-DCCA-417F-A6B1-1F70CDC9B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BF1"/>
    <w:pPr>
      <w:spacing w:after="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41301A"/>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목록단락"/>
    <w:basedOn w:val="Normal"/>
    <w:link w:val="ListParagraphChar"/>
    <w:uiPriority w:val="34"/>
    <w:qFormat/>
    <w:rsid w:val="00C624ED"/>
    <w:pPr>
      <w:ind w:left="720"/>
      <w:contextualSpacing/>
    </w:pPr>
  </w:style>
  <w:style w:type="character" w:styleId="CommentReference">
    <w:name w:val="annotation reference"/>
    <w:basedOn w:val="DefaultParagraphFont"/>
    <w:unhideWhenUsed/>
    <w:qFormat/>
    <w:rsid w:val="00256C02"/>
    <w:rPr>
      <w:sz w:val="16"/>
      <w:szCs w:val="16"/>
    </w:rPr>
  </w:style>
  <w:style w:type="paragraph" w:styleId="CommentText">
    <w:name w:val="annotation text"/>
    <w:basedOn w:val="Normal"/>
    <w:link w:val="CommentTextChar"/>
    <w:unhideWhenUsed/>
    <w:qFormat/>
    <w:rsid w:val="00256C02"/>
  </w:style>
  <w:style w:type="character" w:customStyle="1" w:styleId="CommentTextChar">
    <w:name w:val="Comment Text Char"/>
    <w:basedOn w:val="DefaultParagraphFont"/>
    <w:link w:val="CommentText"/>
    <w:qFormat/>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nhideWhenUsed/>
    <w:rsid w:val="00DD7929"/>
    <w:pPr>
      <w:tabs>
        <w:tab w:val="center" w:pos="4680"/>
        <w:tab w:val="right" w:pos="9360"/>
      </w:tabs>
    </w:pPr>
  </w:style>
  <w:style w:type="character" w:customStyle="1" w:styleId="HeaderChar">
    <w:name w:val="Header Char"/>
    <w:basedOn w:val="DefaultParagraphFont"/>
    <w:link w:val="Header"/>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ind w:left="1622" w:hanging="363"/>
    </w:pPr>
    <w:rPr>
      <w:rFonts w:ascii="Arial" w:eastAsia="MS Mincho" w:hAnsi="Arial"/>
      <w:i/>
      <w:szCs w:val="24"/>
      <w:lang w:eastAsia="en-GB"/>
    </w:rPr>
  </w:style>
  <w:style w:type="table" w:styleId="TableGrid">
    <w:name w:val="Table Grid"/>
    <w:basedOn w:val="TableNormal"/>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textAlignment w:val="baseline"/>
    </w:pPr>
    <w:rPr>
      <w:rFonts w:ascii="Arial"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qFormat/>
    <w:rsid w:val="00B727E8"/>
    <w:pPr>
      <w:numPr>
        <w:numId w:val="37"/>
      </w:numPr>
      <w:spacing w:before="60"/>
    </w:pPr>
    <w:rPr>
      <w:rFonts w:ascii="Arial" w:eastAsia="MS Mincho" w:hAnsi="Arial"/>
      <w:b/>
      <w:szCs w:val="24"/>
      <w:lang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 w:type="paragraph" w:customStyle="1" w:styleId="TAH">
    <w:name w:val="TAH"/>
    <w:basedOn w:val="Normal"/>
    <w:link w:val="TAHCar"/>
    <w:qFormat/>
    <w:rsid w:val="00266C49"/>
    <w:pPr>
      <w:keepNext/>
      <w:keepLines/>
      <w:overflowPunct w:val="0"/>
      <w:autoSpaceDE w:val="0"/>
      <w:autoSpaceDN w:val="0"/>
      <w:adjustRightInd w:val="0"/>
      <w:jc w:val="center"/>
      <w:textAlignment w:val="baseline"/>
    </w:pPr>
    <w:rPr>
      <w:rFonts w:ascii="Arial" w:hAnsi="Arial"/>
      <w:b/>
      <w:sz w:val="18"/>
      <w:lang w:eastAsia="ja-JP"/>
    </w:rPr>
  </w:style>
  <w:style w:type="character" w:customStyle="1" w:styleId="TAHCar">
    <w:name w:val="TAH Car"/>
    <w:link w:val="TAH"/>
    <w:qFormat/>
    <w:locked/>
    <w:rsid w:val="00266C49"/>
    <w:rPr>
      <w:rFonts w:ascii="Arial" w:eastAsia="Times New Roman" w:hAnsi="Arial" w:cs="Times New Roman"/>
      <w:b/>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52429888">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020473213">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25725799">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25311375">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 w:id="2053534212">
      <w:bodyDiv w:val="1"/>
      <w:marLeft w:val="0"/>
      <w:marRight w:val="0"/>
      <w:marTop w:val="0"/>
      <w:marBottom w:val="0"/>
      <w:divBdr>
        <w:top w:val="none" w:sz="0" w:space="0" w:color="auto"/>
        <w:left w:val="none" w:sz="0" w:space="0" w:color="auto"/>
        <w:bottom w:val="none" w:sz="0" w:space="0" w:color="auto"/>
        <w:right w:val="none" w:sz="0" w:space="0" w:color="auto"/>
      </w:divBdr>
    </w:div>
    <w:div w:id="2063676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3bis-e/Docs/R2-2103332.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customXml/itemProps2.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3.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06E02654-FF52-4C87-833E-737396BBF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2406</TotalTime>
  <Pages>6</Pages>
  <Words>2039</Words>
  <Characters>11627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Intel</cp:lastModifiedBy>
  <cp:revision>73</cp:revision>
  <dcterms:created xsi:type="dcterms:W3CDTF">2021-11-26T03:33:00Z</dcterms:created>
  <dcterms:modified xsi:type="dcterms:W3CDTF">2022-04-25T06:05:00Z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